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S5-254460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783345" w:rsidR="00F25D98" w:rsidRDefault="00114D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32.298 Correction of </w:t>
            </w:r>
            <w:proofErr w:type="spellStart"/>
            <w:r>
              <w:t>userDisasterRoamingInd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E150" w:rsidR="001E41F3" w:rsidRDefault="00114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MINT-CH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4E32A" w:rsidR="001E41F3" w:rsidRDefault="00A45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userDisasterRoamingInd</w:t>
            </w:r>
            <w:proofErr w:type="spellEnd"/>
            <w:r>
              <w:t xml:space="preserve"> and </w:t>
            </w:r>
            <w:proofErr w:type="spellStart"/>
            <w:r w:rsidR="005A6D1F" w:rsidRPr="005A6D1F">
              <w:t>serviceLevelAA</w:t>
            </w:r>
            <w:proofErr w:type="spellEnd"/>
            <w:r w:rsidR="005A6D1F">
              <w:t xml:space="preserve"> have</w:t>
            </w:r>
            <w:r w:rsidR="00682485">
              <w:t xml:space="preserve"> the same numbering</w:t>
            </w:r>
            <w:r w:rsidR="00460809">
              <w:t xml:space="preserve"> </w:t>
            </w:r>
            <w:r w:rsidR="003A632D">
              <w:t>in</w:t>
            </w:r>
            <w:r w:rsidR="00460809">
              <w:t xml:space="preserve"> </w:t>
            </w:r>
            <w:proofErr w:type="spellStart"/>
            <w:r w:rsidR="00460809" w:rsidRPr="00460809">
              <w:t>CHFChargingDataTypes</w:t>
            </w:r>
            <w:proofErr w:type="spellEnd"/>
            <w:r w:rsidR="006824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DF3D0" w:rsidR="001E41F3" w:rsidRDefault="0068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numbering of </w:t>
            </w:r>
            <w:proofErr w:type="spellStart"/>
            <w:r>
              <w:t>userDisasterRoamingInd</w:t>
            </w:r>
            <w:proofErr w:type="spellEnd"/>
            <w:r w:rsidR="00460809">
              <w:t xml:space="preserve"> </w:t>
            </w:r>
            <w:r w:rsidR="003A632D">
              <w:t xml:space="preserve">in </w:t>
            </w:r>
            <w:proofErr w:type="spellStart"/>
            <w:r w:rsidR="003A632D" w:rsidRPr="003A632D">
              <w:t>CHFChargingDataTypes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D3C7C" w:rsidR="001E41F3" w:rsidRDefault="0068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7E2D">
              <w:rPr>
                <w:noProof/>
              </w:rPr>
              <w:t>AS</w:t>
            </w:r>
            <w:r w:rsidR="00665ABE">
              <w:rPr>
                <w:noProof/>
              </w:rPr>
              <w:t>N</w:t>
            </w:r>
            <w:r w:rsidR="00457E2D">
              <w:rPr>
                <w:noProof/>
              </w:rPr>
              <w:t>.1 cannot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E0A10" w:rsidR="001E41F3" w:rsidRDefault="007F3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A26A" w:rsidR="001E41F3" w:rsidRDefault="0011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A8019" w:rsidR="001E41F3" w:rsidRDefault="0011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0EC6A" w:rsidR="001E41F3" w:rsidRDefault="0011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2FBCF" w:rsidR="001E41F3" w:rsidRDefault="00BD09F2" w:rsidP="00BD09F2">
            <w:pPr>
              <w:pStyle w:val="CRCoverPage"/>
              <w:spacing w:after="0"/>
              <w:ind w:left="100"/>
              <w:rPr>
                <w:noProof/>
              </w:rPr>
            </w:pPr>
            <w:r w:rsidRPr="00BD09F2">
              <w:rPr>
                <w:noProof/>
              </w:rPr>
              <w:t xml:space="preserve">Forge MR link: </w:t>
            </w:r>
            <w:hyperlink r:id="rId12" w:history="1">
              <w:r w:rsidRPr="00BD09F2">
                <w:rPr>
                  <w:rStyle w:val="Hyperlink"/>
                  <w:noProof/>
                  <w:lang w:val="en-US"/>
                </w:rPr>
                <w:t>https://forge.3gpp.org/rep/sa5/CH/-/merge_requests/110</w:t>
              </w:r>
            </w:hyperlink>
            <w:r w:rsidRPr="00BD09F2">
              <w:rPr>
                <w:noProof/>
              </w:rPr>
              <w:t xml:space="preserve"> at commit 4e2cd5dd44d032dabbc360b38773e382dd687748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E4CAE0" w14:textId="77777777" w:rsidR="00BD09F2" w:rsidRPr="00BD09F2" w:rsidRDefault="00BD09F2" w:rsidP="00BD09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D09F2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5447C26C" w14:textId="77777777" w:rsidR="00BD09F2" w:rsidRPr="00BD09F2" w:rsidRDefault="00BD09F2" w:rsidP="00BD09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D09F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5FFA9B46" w14:textId="77777777" w:rsidR="00BD09F2" w:rsidRPr="00BD09F2" w:rsidRDefault="00BD09F2" w:rsidP="00BD09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BD09F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C23B7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714F18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DEFINITIONS IMPLICIT TAGS</w:t>
      </w:r>
      <w:r w:rsidRPr="00BD09F2">
        <w:rPr>
          <w:rFonts w:ascii="Courier New" w:hAnsi="Courier New"/>
          <w:noProof/>
          <w:sz w:val="16"/>
        </w:rPr>
        <w:tab/>
        <w:t>::=</w:t>
      </w:r>
    </w:p>
    <w:p w14:paraId="026AD4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5B2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BEGIN</w:t>
      </w:r>
    </w:p>
    <w:p w14:paraId="737C8C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D37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EXPORTS everything </w:t>
      </w:r>
    </w:p>
    <w:p w14:paraId="57F5C1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1FF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IMPORTS</w:t>
      </w:r>
      <w:r w:rsidRPr="00BD09F2">
        <w:rPr>
          <w:rFonts w:ascii="Courier New" w:hAnsi="Courier New"/>
          <w:noProof/>
          <w:sz w:val="16"/>
        </w:rPr>
        <w:tab/>
      </w:r>
    </w:p>
    <w:p w14:paraId="6F920B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66A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CallDuration,</w:t>
      </w:r>
    </w:p>
    <w:p w14:paraId="4CAF40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CauseForRecClosing,</w:t>
      </w:r>
    </w:p>
    <w:p w14:paraId="7A54D3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ChargingID,</w:t>
      </w:r>
    </w:p>
    <w:p w14:paraId="234D70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DataVolumeOctets,</w:t>
      </w:r>
    </w:p>
    <w:p w14:paraId="6CD09F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Diagnostics,</w:t>
      </w:r>
    </w:p>
    <w:p w14:paraId="1A7776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Ecgi,</w:t>
      </w:r>
    </w:p>
    <w:p w14:paraId="73FFC3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EnhancedDiagnostics,</w:t>
      </w:r>
    </w:p>
    <w:p w14:paraId="35F8E8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DynamicAddressFlag,</w:t>
      </w:r>
    </w:p>
    <w:p w14:paraId="28EC9C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InvolvedParty,</w:t>
      </w:r>
    </w:p>
    <w:p w14:paraId="184B84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IPAddress,</w:t>
      </w:r>
    </w:p>
    <w:p w14:paraId="2433CD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LCSClientIdentity,</w:t>
      </w:r>
    </w:p>
    <w:p w14:paraId="725D88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LocalSequenceNumber,</w:t>
      </w:r>
    </w:p>
    <w:p w14:paraId="093B00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ManagementExtensions,</w:t>
      </w:r>
    </w:p>
    <w:p w14:paraId="378830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MessageClass,</w:t>
      </w:r>
    </w:p>
    <w:p w14:paraId="7EBA12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MessageReference,</w:t>
      </w:r>
    </w:p>
    <w:p w14:paraId="437488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MSCAddress,</w:t>
      </w:r>
    </w:p>
    <w:p w14:paraId="68A498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MSISDN,</w:t>
      </w:r>
    </w:p>
    <w:p w14:paraId="0D82BF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MSTimeZone,</w:t>
      </w:r>
    </w:p>
    <w:p w14:paraId="6BF88A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Ncgi,</w:t>
      </w:r>
    </w:p>
    <w:p w14:paraId="38F3BD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Nid,</w:t>
      </w:r>
    </w:p>
    <w:p w14:paraId="79C2CE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NodeAddress,</w:t>
      </w:r>
    </w:p>
    <w:p w14:paraId="41886C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PLMN-Id,</w:t>
      </w:r>
    </w:p>
    <w:p w14:paraId="29B948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PositioningData,</w:t>
      </w:r>
    </w:p>
    <w:p w14:paraId="441195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PriorityType,</w:t>
      </w:r>
    </w:p>
    <w:p w14:paraId="718DE7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PSCellInformation,</w:t>
      </w:r>
    </w:p>
    <w:p w14:paraId="6BF73D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RANNASCause,</w:t>
      </w:r>
    </w:p>
    <w:p w14:paraId="06F182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RecordType,</w:t>
      </w:r>
    </w:p>
    <w:p w14:paraId="7A3745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ServiceSpecificInfo,</w:t>
      </w:r>
    </w:p>
    <w:p w14:paraId="35746B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Session-Id,</w:t>
      </w:r>
    </w:p>
    <w:p w14:paraId="4E5C0E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SubscriberEquipmentNumber,</w:t>
      </w:r>
    </w:p>
    <w:p w14:paraId="3C9A9F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SubscriptionID,</w:t>
      </w:r>
    </w:p>
    <w:p w14:paraId="12DF7F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ThreeGPPPSDataOffStatus,</w:t>
      </w:r>
    </w:p>
    <w:p w14:paraId="231939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TimeStamp,</w:t>
      </w:r>
    </w:p>
    <w:p w14:paraId="19B0D3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TMGI</w:t>
      </w:r>
    </w:p>
    <w:p w14:paraId="2FBDC12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DA88B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34B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AddressString,</w:t>
      </w:r>
    </w:p>
    <w:p w14:paraId="277E18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IMSI</w:t>
      </w:r>
    </w:p>
    <w:p w14:paraId="2B70B5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1DE478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E28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CalleePartyInformation,</w:t>
      </w:r>
    </w:p>
    <w:p w14:paraId="2B8BE4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ChargingCharacteristics,</w:t>
      </w:r>
    </w:p>
    <w:p w14:paraId="30C4A2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ChargingRuleBaseName,</w:t>
      </w:r>
    </w:p>
    <w:p w14:paraId="02ABEB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ChChSelectionMode,</w:t>
      </w:r>
    </w:p>
    <w:p w14:paraId="187ACD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EventBasedChargingInformation,</w:t>
      </w:r>
    </w:p>
    <w:p w14:paraId="3A338E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PresenceReportingAreaInfo,</w:t>
      </w:r>
    </w:p>
    <w:p w14:paraId="66E030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RatingGroupId,</w:t>
      </w:r>
    </w:p>
    <w:p w14:paraId="41B268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ServiceIdentifier</w:t>
      </w:r>
    </w:p>
    <w:p w14:paraId="746AB4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3C929F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F6E8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OriginatorInfo,</w:t>
      </w:r>
    </w:p>
    <w:p w14:paraId="1E33FD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RecipientInfo,</w:t>
      </w:r>
    </w:p>
    <w:p w14:paraId="4B93C4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RecipientAddress,</w:t>
      </w:r>
    </w:p>
    <w:p w14:paraId="7ED6C8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SMAddressInfo,</w:t>
      </w:r>
    </w:p>
    <w:p w14:paraId="10E232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SMMessageType,</w:t>
      </w:r>
    </w:p>
    <w:p w14:paraId="50B8EE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SMSResult,</w:t>
      </w:r>
    </w:p>
    <w:p w14:paraId="619940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SMSStatus</w:t>
      </w:r>
    </w:p>
    <w:p w14:paraId="4F5CB3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FROM SMSChargingDataTypes {itu-t (0) identified-organization (4) etsi(0) mobileDomain (0) charging (5)  smsChargingDataTypes (10) asn1Module (0) version2 (1)}</w:t>
      </w:r>
    </w:p>
    <w:p w14:paraId="3270EB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45A2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APIDirection</w:t>
      </w:r>
    </w:p>
    <w:p w14:paraId="74D3EC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013426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742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SupplService</w:t>
      </w:r>
    </w:p>
    <w:p w14:paraId="53B901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7B8D3E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09D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0E7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AccessNetworkInfoChange,</w:t>
      </w:r>
    </w:p>
    <w:p w14:paraId="70082B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AccessTransferInformation,</w:t>
      </w:r>
    </w:p>
    <w:p w14:paraId="048B1B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ApplicationServersInformation,</w:t>
      </w:r>
    </w:p>
    <w:p w14:paraId="67B206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CalledIdentityChange,</w:t>
      </w:r>
    </w:p>
    <w:p w14:paraId="33A010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CarrierSelectRouting,</w:t>
      </w:r>
    </w:p>
    <w:p w14:paraId="1EAA78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Early-Media-Components-List,</w:t>
      </w:r>
    </w:p>
    <w:p w14:paraId="0CCC98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FEIdentifierList,</w:t>
      </w:r>
    </w:p>
    <w:p w14:paraId="1FF740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IMS-Charging-Identifier,</w:t>
      </w:r>
    </w:p>
    <w:p w14:paraId="6B80D0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IMSCommunicationServiceIdentifier,</w:t>
      </w:r>
    </w:p>
    <w:p w14:paraId="47CF8E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InterOperatorIdentifiers,</w:t>
      </w:r>
    </w:p>
    <w:p w14:paraId="008BFD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ISUPCause,</w:t>
      </w:r>
    </w:p>
    <w:p w14:paraId="158BC0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ListOfInvolvedParties,</w:t>
      </w:r>
    </w:p>
    <w:p w14:paraId="2D6D6E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ListOfReasonHeader,</w:t>
      </w:r>
    </w:p>
    <w:p w14:paraId="5A39A0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MessageBody,</w:t>
      </w:r>
    </w:p>
    <w:p w14:paraId="6FE011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NNI-Information,</w:t>
      </w:r>
    </w:p>
    <w:p w14:paraId="020103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NumberPortabilityRouting,</w:t>
      </w:r>
    </w:p>
    <w:p w14:paraId="7BF80E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Role-of-Node,</w:t>
      </w:r>
    </w:p>
    <w:p w14:paraId="7650EC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S-CSCF-Information,</w:t>
      </w:r>
    </w:p>
    <w:p w14:paraId="198E4E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SDP-Media-Component,</w:t>
      </w:r>
    </w:p>
    <w:p w14:paraId="0360E1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ServedPartyIPAddress,</w:t>
      </w:r>
    </w:p>
    <w:p w14:paraId="36A9BA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Service-Id,</w:t>
      </w:r>
    </w:p>
    <w:p w14:paraId="286A88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SessionPriority,</w:t>
      </w:r>
    </w:p>
    <w:p w14:paraId="1A0A90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SIP-Method,</w:t>
      </w:r>
    </w:p>
    <w:p w14:paraId="225ADE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TADIdentifier,</w:t>
      </w:r>
    </w:p>
    <w:p w14:paraId="1319C4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TransitIOILists,</w:t>
      </w:r>
    </w:p>
    <w:p w14:paraId="5E871E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TransmissionMedium,</w:t>
      </w:r>
    </w:p>
    <w:p w14:paraId="0098CB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TrunkGroupID</w:t>
      </w:r>
    </w:p>
    <w:p w14:paraId="00CA04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121A1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637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AppSpecificData,</w:t>
      </w:r>
    </w:p>
    <w:p w14:paraId="550900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ProseFunctionality,</w:t>
      </w:r>
    </w:p>
    <w:p w14:paraId="555407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ProSeEventType,</w:t>
      </w:r>
    </w:p>
    <w:p w14:paraId="13BD3B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ProSeUERole,</w:t>
      </w:r>
    </w:p>
    <w:p w14:paraId="5DA7A9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RangeClass,</w:t>
      </w:r>
    </w:p>
    <w:p w14:paraId="041C8A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ProximityAlertIndication,</w:t>
      </w:r>
    </w:p>
    <w:p w14:paraId="5605B5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ChangeOfProSeCondition,</w:t>
      </w:r>
    </w:p>
    <w:p w14:paraId="3402D1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CoverageInfo,</w:t>
      </w:r>
    </w:p>
    <w:p w14:paraId="6B24BC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RadioParameterSetInfo,</w:t>
      </w:r>
    </w:p>
    <w:p w14:paraId="7B5FB3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TransmitterInfo</w:t>
      </w:r>
    </w:p>
    <w:p w14:paraId="2171F5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2BD662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;</w:t>
      </w:r>
    </w:p>
    <w:p w14:paraId="5AA02F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BD03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D7FB2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 CHF RECORDS</w:t>
      </w:r>
    </w:p>
    <w:p w14:paraId="36DFC3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15205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B47E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CHFRecord</w:t>
      </w:r>
      <w:r w:rsidRPr="00BD09F2">
        <w:rPr>
          <w:rFonts w:ascii="Courier New" w:hAnsi="Courier New"/>
          <w:noProof/>
          <w:sz w:val="16"/>
        </w:rPr>
        <w:tab/>
        <w:t xml:space="preserve">::= CHOICE </w:t>
      </w:r>
    </w:p>
    <w:p w14:paraId="616510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D3E58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Record values 200..201 are specific</w:t>
      </w:r>
    </w:p>
    <w:p w14:paraId="5BD9F7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408C2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F1956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chargingFunctionRecord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[200] ChargingRecord</w:t>
      </w:r>
    </w:p>
    <w:p w14:paraId="3A08FB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5A4AE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242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ChargingRecord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4C851B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96B95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recordType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RecordType,</w:t>
      </w:r>
    </w:p>
    <w:p w14:paraId="1F589F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recordingNetworkFunctionID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NetworkFunctionName,</w:t>
      </w:r>
    </w:p>
    <w:p w14:paraId="25E053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subscriberIdentifier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SubscriptionID OPTIONAL,</w:t>
      </w:r>
    </w:p>
    <w:p w14:paraId="29F305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nFunctionConsumerInformation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NetworkFunctionInformation,</w:t>
      </w:r>
    </w:p>
    <w:p w14:paraId="6B22C9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SEQUENCE OF Trigger OPTIONAL,</w:t>
      </w:r>
    </w:p>
    <w:p w14:paraId="308A13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listOfMultipleUnitUsage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3C22ED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recordOpeningTime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TimeStamp,</w:t>
      </w:r>
    </w:p>
    <w:p w14:paraId="22F1E3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duration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CallDuration,</w:t>
      </w:r>
    </w:p>
    <w:p w14:paraId="34A499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recordSequenceNumber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INTEGER OPTIONAL,</w:t>
      </w:r>
    </w:p>
    <w:p w14:paraId="29AF00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causeForRecClosing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CauseForRecClosing,</w:t>
      </w:r>
    </w:p>
    <w:p w14:paraId="39B828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diagnostics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Diagnostics OPTIONAL,</w:t>
      </w:r>
    </w:p>
    <w:p w14:paraId="69016A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localRecordSequenceNumber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LocalSequenceNumber OPTIONAL,</w:t>
      </w:r>
    </w:p>
    <w:p w14:paraId="764C91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recordExtensions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ManagementExtensions OPTIONAL,</w:t>
      </w:r>
    </w:p>
    <w:p w14:paraId="7264FC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274912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roamingQBCInformation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RoamingQBCInformation OPTIONAL,</w:t>
      </w:r>
    </w:p>
    <w:p w14:paraId="39466E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SMSChargingInformation OPTIONAL,</w:t>
      </w:r>
    </w:p>
    <w:p w14:paraId="5E16FA1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chargingSessionIdentifier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ChargingSessionIdentifier OPTIONAL,</w:t>
      </w:r>
    </w:p>
    <w:p w14:paraId="3284D8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serviceSpecificationInformation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OCTET STRING OPTIONAL,</w:t>
      </w:r>
    </w:p>
    <w:p w14:paraId="2D72EE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exposureFunctionAPIInformation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2D257D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registrationChargingInformation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125886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n2ConnectionChargingInformation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6919AE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locationReportingChargingInformation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94292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incompleteCDRIndication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IncompleteCDRIndication OPTIONAL,</w:t>
      </w:r>
    </w:p>
    <w:p w14:paraId="29F38B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tenantIdentifier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TenantIdentifier OPTIONAL,</w:t>
      </w:r>
    </w:p>
    <w:p w14:paraId="7F3AE3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mnSConsumerIdentifier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MnSConsumerIdentifier OPTIONAL,</w:t>
      </w:r>
    </w:p>
    <w:p w14:paraId="112421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nSMChargingInformation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NSMChargingInformation OPTIONAL,</w:t>
      </w:r>
    </w:p>
    <w:p w14:paraId="3234F1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nSPAChargingInformation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NSPAChargingInformation OPTIONAL,</w:t>
      </w:r>
    </w:p>
    <w:p w14:paraId="340FAB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ChargingID OPTIONAL,</w:t>
      </w:r>
    </w:p>
    <w:p w14:paraId="583347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[28] IMSChargingInformation OPTIONAL,</w:t>
      </w:r>
    </w:p>
    <w:p w14:paraId="42474E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mMTelChargingInformation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[29] MMTelChargingInformation OPTIONAL,</w:t>
      </w:r>
    </w:p>
    <w:p w14:paraId="44ABB4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edgeInfrastructureUsageChargingInformation</w:t>
      </w:r>
      <w:r w:rsidRPr="00BD09F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0A340F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eASDeploymentChargingInformation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0A337F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directEdgeEnablingServiceChargingInformation</w:t>
      </w:r>
      <w:r w:rsidRPr="00BD09F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74B520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exposedEdgeEnablingServiceChargingInformation</w:t>
      </w:r>
      <w:r w:rsidRPr="00BD09F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63ACD1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proseChargingInformation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[34] ProseChargingInformation OPTIONAL,</w:t>
      </w:r>
    </w:p>
    <w:p w14:paraId="77FB5BB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eASID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[35] UTF8String OPTIONAL,</w:t>
      </w:r>
    </w:p>
    <w:p w14:paraId="00F9FB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eDNID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[36] UTF8String OPTIONAL,</w:t>
      </w:r>
    </w:p>
    <w:p w14:paraId="113177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eASProviderIdentifier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[37] UTF8String OPTIONAL,</w:t>
      </w:r>
    </w:p>
    <w:p w14:paraId="31C321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mMSChargingInformation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[38] MMSChargingInformation OPTIONAL,</w:t>
      </w:r>
    </w:p>
    <w:p w14:paraId="25E35E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[39] AMFID OPTIONAL,</w:t>
      </w:r>
    </w:p>
    <w:p w14:paraId="1EB07D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invocationTimestamp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[40] TimeStamp OPTIONAL,</w:t>
      </w:r>
    </w:p>
    <w:p w14:paraId="73C64B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nSACFChargingInformation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[41] NSACFChargingInformation OPTIONAL,</w:t>
      </w:r>
    </w:p>
    <w:p w14:paraId="19441B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tSNChargingInformation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[42] TSNChargingInformation OPTIONAL,</w:t>
      </w:r>
    </w:p>
    <w:p w14:paraId="64D3B7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2933E3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interCHFInformation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[44] InterCHFInformation OPTIONAL,</w:t>
      </w:r>
    </w:p>
    <w:p w14:paraId="46AA6C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nSSAAChargingInformation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[45] NSSAAChargingInformation OPTIONAL,</w:t>
      </w:r>
    </w:p>
    <w:p w14:paraId="130B98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rangingSLChargingInformation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[46] RangingSLChargingInformation OPTIONAL,</w:t>
      </w:r>
    </w:p>
    <w:p w14:paraId="3EF5B8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lCSInformation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[47] LCSInformation OPTIONAL,</w:t>
      </w:r>
    </w:p>
    <w:p w14:paraId="73B1E8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networkSharingChargingInformation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[48] NetworkSharingChargingInformation OPTIONAL</w:t>
      </w:r>
    </w:p>
    <w:p w14:paraId="0B23C1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391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AC450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ADE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11C34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PDU Session Charging Information</w:t>
      </w:r>
    </w:p>
    <w:p w14:paraId="521288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C10CA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400D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PDUSessionChargingInformation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036260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01981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ChargingID,</w:t>
      </w:r>
    </w:p>
    <w:p w14:paraId="1D9921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InvolvedParty OPTIONAL,</w:t>
      </w:r>
    </w:p>
    <w:p w14:paraId="16AD00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SubscriberEquipmentNumber OPTIONAL,</w:t>
      </w:r>
    </w:p>
    <w:p w14:paraId="05F619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UserLocationInformation OPTIONAL,</w:t>
      </w:r>
    </w:p>
    <w:p w14:paraId="4D4232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userRoamerInOut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RoamerInOut OPTIONAL,</w:t>
      </w:r>
    </w:p>
    <w:p w14:paraId="7FAB1D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</w:t>
      </w:r>
      <w:r w:rsidRPr="00BD09F2">
        <w:rPr>
          <w:rFonts w:ascii="Courier New" w:hAnsi="Courier New"/>
          <w:noProof/>
          <w:sz w:val="16"/>
        </w:rPr>
        <w:tab/>
        <w:t>PresenceReportingAreaInfo OPTIONAL,</w:t>
      </w:r>
    </w:p>
    <w:p w14:paraId="629C7D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PDUSessionId,</w:t>
      </w:r>
    </w:p>
    <w:p w14:paraId="289248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networkSliceInstanceID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SingleNSSAI OPTIONAL,</w:t>
      </w:r>
    </w:p>
    <w:p w14:paraId="0F00F1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PDUSessionType OPTIONAL,</w:t>
      </w:r>
    </w:p>
    <w:p w14:paraId="3248A7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sSCMode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SSCMode OPTIONAL,</w:t>
      </w:r>
    </w:p>
    <w:p w14:paraId="284061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sUPIPLMNIdentifier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PLMN-Id OPTIONAL,</w:t>
      </w:r>
    </w:p>
    <w:p w14:paraId="48DCBA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servingNetworkFunctionID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56DAD2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RATType OPTIONAL,</w:t>
      </w:r>
    </w:p>
    <w:p w14:paraId="23DAA3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dataNetworkNameIdentifier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DataNetworkNameIdentifier OPTIONAL,</w:t>
      </w:r>
    </w:p>
    <w:p w14:paraId="15B17C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PDUAddress OPTIONAL,</w:t>
      </w:r>
    </w:p>
    <w:p w14:paraId="54F41F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authorizedQoSInformation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AuthorizedQoSInformation OPTIONAL,</w:t>
      </w:r>
    </w:p>
    <w:p w14:paraId="3461F6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MSTimeZone OPTIONAL,</w:t>
      </w:r>
    </w:p>
    <w:p w14:paraId="2D3322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pDUSessionstartTime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TimeStamp OPTIONAL,</w:t>
      </w:r>
    </w:p>
    <w:p w14:paraId="1DACF4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pDUSessionstopTime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TimeStamp OPTIONAL,</w:t>
      </w:r>
    </w:p>
    <w:p w14:paraId="0F2064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diagnostics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Diagnostics OPTIONAL,</w:t>
      </w:r>
    </w:p>
    <w:p w14:paraId="68C7C9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chargingCharacteristics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ChargingCharacteristics OPTIONAL,</w:t>
      </w:r>
    </w:p>
    <w:p w14:paraId="53776F4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chChSelectionMode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ChChSelectionMode OPTIONAL,</w:t>
      </w:r>
    </w:p>
    <w:p w14:paraId="27F5B6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threeGPPPSDataOffStatus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ThreeGPPPSDataOffStatus OPTIONAL,</w:t>
      </w:r>
    </w:p>
    <w:p w14:paraId="1864BB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rANSecondaryRATUsageReport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6B8894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subscribedQoSInformation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SubscribedQoSInformation OPTIONAL,</w:t>
      </w:r>
    </w:p>
    <w:p w14:paraId="71BEBC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authorizedSessionAMBR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SessionAMBR OPTIONAL,</w:t>
      </w:r>
    </w:p>
    <w:p w14:paraId="3D5809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subscribedSessionAMBR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SessionAMBR OPTIONAL,</w:t>
      </w:r>
    </w:p>
    <w:p w14:paraId="757A84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servingCNPLMNID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PLMN-Id OPTIONAL,</w:t>
      </w:r>
    </w:p>
    <w:p w14:paraId="784C6B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sUPIunauthenticatedFlag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[28] NULL OPTIONAL,</w:t>
      </w:r>
    </w:p>
    <w:p w14:paraId="26C6B6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dnnSelectionMode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[29] DNNSelectionMode OPTIONAL,</w:t>
      </w:r>
    </w:p>
    <w:p w14:paraId="3044A7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homeProvidedChargingID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[30] ChargingID OPTIONAL,</w:t>
      </w:r>
    </w:p>
    <w:p w14:paraId="54DFE7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mAPDUNonThreeGPPUserLocationInfo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[31] UserLocationInformation OPTIONAL,</w:t>
      </w:r>
    </w:p>
    <w:p w14:paraId="2CCC06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mAPDUNonThreeGPPRATType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[32] RATType OPTIONAL,</w:t>
      </w:r>
    </w:p>
    <w:p w14:paraId="2A2144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mAPDUSessionInformation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[33] MAPDUSessionInformation OPTIONAL,</w:t>
      </w:r>
    </w:p>
    <w:p w14:paraId="595AFA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enhancedDiagnostics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[34] EnhancedDiagnostics5G OPTIONAL,</w:t>
      </w:r>
    </w:p>
    <w:p w14:paraId="12394C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3B3B85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mAPDUNonThreeGPPUserLocationInfoASN1</w:t>
      </w:r>
      <w:r w:rsidRPr="00BD09F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758836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[37] TimeStamp OPTIONAL, -- not to be used</w:t>
      </w:r>
    </w:p>
    <w:p w14:paraId="059DD0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1244D5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mAPDUNonThreeGPPUserLocationTime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[38] TimeStamp OPTIONAL,</w:t>
      </w:r>
    </w:p>
    <w:p w14:paraId="75AC48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listOfPresenceReportingAreaInformation</w:t>
      </w:r>
      <w:r w:rsidRPr="00BD09F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6D5CA4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redundantTransmissionType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[40] RedundantTransmissionType OPTIONAL,</w:t>
      </w:r>
    </w:p>
    <w:p w14:paraId="162485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pDUSessionPairID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[41] PDUSessionPairID OPTIONAL,</w:t>
      </w:r>
    </w:p>
    <w:p w14:paraId="12164E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fiveGLANTypeService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[42] FiveGLANTypeService OPTIONAL,</w:t>
      </w:r>
    </w:p>
    <w:p w14:paraId="7CBCBA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cpCIoTOptimisationIndicator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[43] TimeStamp OPTIONAL,</w:t>
      </w:r>
    </w:p>
    <w:p w14:paraId="6F39D4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fiveGSControlPlaneOnlyIndicator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[44] QosMonitoringReport OPTIONAL,</w:t>
      </w:r>
    </w:p>
    <w:p w14:paraId="1895FA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smfChargingID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[45] UTF8String OPTIONAL,</w:t>
      </w:r>
    </w:p>
    <w:p w14:paraId="4CB93D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smfHomeProvidedChargingID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[46] UTF8String OPTIONAL,</w:t>
      </w:r>
    </w:p>
    <w:p w14:paraId="797928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sNPNInformation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[47] SNPNInformation OPTIONAL,</w:t>
      </w:r>
    </w:p>
    <w:p w14:paraId="380AD7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hPLMNSNSSAI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[48] SingleNSSAI OPTIONAL,</w:t>
      </w:r>
    </w:p>
    <w:p w14:paraId="130A78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iMSSessionInformation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[49] IMSSessionInformation OPTIONAL,</w:t>
      </w:r>
    </w:p>
    <w:p w14:paraId="13BD21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alternativeSNSSAI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[50] SingleNSSAI OPTIONAL,</w:t>
      </w:r>
    </w:p>
    <w:p w14:paraId="59C035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fiveGSBridgeInformation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[51] FiveGSBridgeInformation OPTIONAL,</w:t>
      </w:r>
    </w:p>
    <w:p w14:paraId="3DE337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fiveGMulticastService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[52] FiveGMulticastService OPTIONAL,</w:t>
      </w:r>
    </w:p>
    <w:p w14:paraId="50C48E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satelliteAccessIndicator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[53] BOOLEAN OPTIONAL,</w:t>
      </w:r>
    </w:p>
    <w:p w14:paraId="1F9899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satelliteBackhaulInformation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[54] SatelliteBackhaulInformation OPTIONAL,</w:t>
      </w:r>
    </w:p>
    <w:p w14:paraId="3C4F56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BD09F2">
          <w:rPr>
            <w:rFonts w:ascii="Courier New" w:hAnsi="Courier New"/>
            <w:noProof/>
            <w:sz w:val="16"/>
          </w:rPr>
          <w:tab/>
          <w:t>serviceLevelAA</w: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t>[55] UTF8String OPTIONAL,</w:t>
        </w:r>
      </w:ins>
    </w:p>
    <w:p w14:paraId="4AC01B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BD09F2">
          <w:rPr>
            <w:rFonts w:ascii="Courier New" w:hAnsi="Courier New"/>
            <w:noProof/>
            <w:sz w:val="16"/>
          </w:rPr>
          <w:tab/>
          <w:t>userDisasterRoamingInd</w: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t>[56] BOOLEAN OPTIONAL</w:t>
        </w:r>
      </w:ins>
    </w:p>
    <w:p w14:paraId="46EDF0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obert Tornkvist"/>
          <w:rFonts w:ascii="Courier New" w:hAnsi="Courier New"/>
          <w:noProof/>
          <w:sz w:val="16"/>
        </w:rPr>
      </w:pPr>
      <w:del w:id="6" w:author="Robert Tornkvist">
        <w:r w:rsidRPr="00BD09F2">
          <w:rPr>
            <w:rFonts w:ascii="Courier New" w:hAnsi="Courier New"/>
            <w:noProof/>
            <w:sz w:val="16"/>
          </w:rPr>
          <w:tab/>
          <w:delText>serviceLevelAA</w:delTex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delText>[55] UTF8String OPTIONAL</w:delText>
        </w:r>
      </w:del>
    </w:p>
    <w:p w14:paraId="313317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BD09F2">
          <w:rPr>
            <w:rFonts w:ascii="Courier New" w:hAnsi="Courier New"/>
            <w:noProof/>
            <w:sz w:val="16"/>
          </w:rPr>
          <w:tab/>
          <w:delText>userDisasterRoamingInd</w:delTex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delText>[55] BOOLEAN OPTIONAL</w:delText>
        </w:r>
      </w:del>
    </w:p>
    <w:p w14:paraId="10069F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7B6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DB321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61B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73293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Roaming QBC Information</w:t>
      </w:r>
    </w:p>
    <w:p w14:paraId="5A45E3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C9C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87A74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DD60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RoamingQBCInformation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63D5D4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D3703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multipleQFIcontainer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6293CA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NetworkFunctionName OPTIONAL,</w:t>
      </w:r>
    </w:p>
    <w:p w14:paraId="5ABD16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230C32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25EEC6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roamingChargingProfile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RoamingChargingProfile OPTIONAL</w:t>
      </w:r>
    </w:p>
    <w:p w14:paraId="5438DC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4652F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AF6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5941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643923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SMS Charging Information</w:t>
      </w:r>
    </w:p>
    <w:p w14:paraId="7F1B57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6EA63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08A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SMSChargingInformation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3F085C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ED024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originatorInfo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OriginatorInfo OPTIONAL,</w:t>
      </w:r>
    </w:p>
    <w:p w14:paraId="520FC32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recipientInfos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RecipientInfo OPTIONAL,</w:t>
      </w:r>
    </w:p>
    <w:p w14:paraId="41BF62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SubscriberEquipmentNumber OPTIONAL,</w:t>
      </w:r>
    </w:p>
    <w:p w14:paraId="6630AC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UserLocationInformation OPTIONAL,</w:t>
      </w:r>
    </w:p>
    <w:p w14:paraId="7446F8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MSTimeZone OPTIONAL,</w:t>
      </w:r>
    </w:p>
    <w:p w14:paraId="61AAA5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RATType OPTIONAL,</w:t>
      </w:r>
    </w:p>
    <w:p w14:paraId="6A8B60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sMSCAddress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AddressString OPTIONAL,</w:t>
      </w:r>
    </w:p>
    <w:p w14:paraId="7FFA76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eventtimestamp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TimeStamp,</w:t>
      </w:r>
    </w:p>
    <w:p w14:paraId="46911D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-- 9 to 19 is for future use</w:t>
      </w:r>
    </w:p>
    <w:p w14:paraId="4823E7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sMDataCodingScheme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INTEGER OPTIONAL,</w:t>
      </w:r>
    </w:p>
    <w:p w14:paraId="248426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SMMessageType OPTIONAL,</w:t>
      </w:r>
    </w:p>
    <w:p w14:paraId="7CC945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sMReplyPathRequested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SMReplyPathRequested OPTIONAL,</w:t>
      </w:r>
    </w:p>
    <w:p w14:paraId="508F2A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sMUserDataHeader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OCTET STRING OPTIONAL,</w:t>
      </w:r>
    </w:p>
    <w:p w14:paraId="1F7126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SMSStatus OPTIONAL,</w:t>
      </w:r>
    </w:p>
    <w:p w14:paraId="52E72F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sMDischargeTime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TimeStamp OPTIONAL,</w:t>
      </w:r>
    </w:p>
    <w:p w14:paraId="0A16D0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sMTotalNumber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INTEGER OPTIONAL,</w:t>
      </w:r>
    </w:p>
    <w:p w14:paraId="284A31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sMServiceType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SMServiceType OPTIONAL,</w:t>
      </w:r>
    </w:p>
    <w:p w14:paraId="415C6A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sMSequenceNumber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[28] INTEGER OPTIONAL,</w:t>
      </w:r>
    </w:p>
    <w:p w14:paraId="117A46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sMSResult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[29] SMSResult OPTIONAL,</w:t>
      </w:r>
    </w:p>
    <w:p w14:paraId="1AF2DB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submissionTime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[30] TimeStamp OPTIONAL,</w:t>
      </w:r>
    </w:p>
    <w:p w14:paraId="71ED1C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sMPriority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[31] PriorityType OPTIONAL,</w:t>
      </w:r>
    </w:p>
    <w:p w14:paraId="306459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messageReference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[32] MessageReference OPTIONAL,</w:t>
      </w:r>
    </w:p>
    <w:p w14:paraId="14BF94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messageSize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[33] INTEGER OPTIONAL,</w:t>
      </w:r>
    </w:p>
    <w:p w14:paraId="14B7C1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messageClass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[34] MessageClass OPTIONAL,</w:t>
      </w:r>
    </w:p>
    <w:p w14:paraId="687A15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sMdeliveryReportRequested</w:t>
      </w:r>
      <w:r w:rsidRPr="00BD09F2">
        <w:rPr>
          <w:rFonts w:ascii="Courier New" w:hAnsi="Courier New"/>
          <w:noProof/>
          <w:sz w:val="16"/>
        </w:rPr>
        <w:tab/>
        <w:t>[35] SMdeliveryReportRequested OPTIONAL,</w:t>
      </w:r>
    </w:p>
    <w:p w14:paraId="2E9B17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messageClassTokenText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[36] UTF8String OPTIONAL,</w:t>
      </w:r>
    </w:p>
    <w:p w14:paraId="0EE434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userRoamerInOut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[37] RoamerInOut OPTIONAL,</w:t>
      </w:r>
    </w:p>
    <w:p w14:paraId="63BCF5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63289A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CC43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24EF0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E14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73A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FE200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6C399C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9337D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62B1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ExposureFunctionAPIInformation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304AF9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7445F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24FE42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494CA9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The string may also be based on AddressString.</w:t>
      </w:r>
    </w:p>
    <w:p w14:paraId="1D0661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aPIDirection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APIDirection OPTIONAL,</w:t>
      </w:r>
    </w:p>
    <w:p w14:paraId="18D591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aPITargetNetworkFunction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NetworkFunctionInformation OPTIONAL,</w:t>
      </w:r>
    </w:p>
    <w:p w14:paraId="543AFC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aPIResultCode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APIResultCode OPTIONAL,</w:t>
      </w:r>
    </w:p>
    <w:p w14:paraId="75F81B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aPIName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IA5String,</w:t>
      </w:r>
    </w:p>
    <w:p w14:paraId="4A3822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aPIReference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IA5String OPTIONAL,</w:t>
      </w:r>
    </w:p>
    <w:p w14:paraId="669C2A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aPIContent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OCTET STRING OPTIONAL,</w:t>
      </w:r>
    </w:p>
    <w:p w14:paraId="10119F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externalIndividualIdentifier</w:t>
      </w:r>
      <w:r w:rsidRPr="00BD09F2">
        <w:rPr>
          <w:rFonts w:ascii="Courier New" w:hAnsi="Courier New"/>
          <w:noProof/>
          <w:sz w:val="16"/>
        </w:rPr>
        <w:tab/>
        <w:t>[7] InvolvedParty OPTIONAL,</w:t>
      </w:r>
    </w:p>
    <w:p w14:paraId="0F26A5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ExternalGroupIdentifier OPTIONAL,</w:t>
      </w:r>
    </w:p>
    <w:p w14:paraId="589AC1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InternalGroupIdentifier OPTIONAL,</w:t>
      </w:r>
    </w:p>
    <w:p w14:paraId="43ED01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internalIndividualIdentifier</w:t>
      </w:r>
      <w:r w:rsidRPr="00BD09F2">
        <w:rPr>
          <w:rFonts w:ascii="Courier New" w:hAnsi="Courier New"/>
          <w:noProof/>
          <w:sz w:val="16"/>
        </w:rPr>
        <w:tab/>
        <w:t>[10] SubscriptionID OPTIONAL,</w:t>
      </w:r>
    </w:p>
    <w:p w14:paraId="7660E1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aPIOperation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APIOperation OPTIONAL,</w:t>
      </w:r>
    </w:p>
    <w:p w14:paraId="7DBB9B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externalIndividualIdList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215A8C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29C803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internalIndividualIdList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SEQUENCE OF SubscriptionID OPTIONAL,</w:t>
      </w:r>
    </w:p>
    <w:p w14:paraId="7932DB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externalIndIdList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SEQUENCE OF InvolvedParty OPTIONAL</w:t>
      </w:r>
    </w:p>
    <w:p w14:paraId="2F0DC2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815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15461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AE5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2C6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C9B34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Registration Charging Information</w:t>
      </w:r>
    </w:p>
    <w:p w14:paraId="493FAA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A6EB9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E03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RegistrationChargingInformation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043EA4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227D8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registrationMessagetype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RegistrationMessageType,</w:t>
      </w:r>
    </w:p>
    <w:p w14:paraId="7D97F1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InvolvedParty OPTIONAL,</w:t>
      </w:r>
    </w:p>
    <w:p w14:paraId="491D09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SubscriberEquipmentNumber OPTIONAL,</w:t>
      </w:r>
    </w:p>
    <w:p w14:paraId="79F4CD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sUPIunauthenticatedFlag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NULL OPTIONAL,</w:t>
      </w:r>
    </w:p>
    <w:p w14:paraId="3F6B21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userRoamerInOut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RoamerInOut OPTIONAL,</w:t>
      </w:r>
    </w:p>
    <w:p w14:paraId="0BFD54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 OPTIONAL,</w:t>
      </w:r>
    </w:p>
    <w:p w14:paraId="10ABEC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2EA97A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36CC5E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MSTimeZone OPTIONAL,</w:t>
      </w:r>
    </w:p>
    <w:p w14:paraId="59581F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RATType OPTIONAL,</w:t>
      </w:r>
    </w:p>
    <w:p w14:paraId="24C44F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mICOModeIndication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MICOModeIndication OPTIONAL,</w:t>
      </w:r>
    </w:p>
    <w:p w14:paraId="1A289E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smsIndication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SmsIndication OPTIONAL,</w:t>
      </w:r>
    </w:p>
    <w:p w14:paraId="234A30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SEQUENCE OF TAI OPTIONAL,</w:t>
      </w:r>
    </w:p>
    <w:p w14:paraId="702A98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serviceAreaRestriction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ServiceAreaRestriction OPTIONAL,</w:t>
      </w:r>
    </w:p>
    <w:p w14:paraId="2D3543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requestedNSSAI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SEQUENCE OF SingleNSSAI OPTIONAL,</w:t>
      </w:r>
    </w:p>
    <w:p w14:paraId="6F7B7E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allowedNSSAI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SEQUENCE OF SingleNSSAI OPTIONAL,</w:t>
      </w:r>
    </w:p>
    <w:p w14:paraId="6FC389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rejectedNSSAI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SEQUENCE OF SingleNSSAI OPTIONAL,</w:t>
      </w:r>
    </w:p>
    <w:p w14:paraId="3B90FC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pSCellInformation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PSCellInformation OPTIONAL,</w:t>
      </w:r>
    </w:p>
    <w:p w14:paraId="442772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fiveGMMCapability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FiveGMMCapability OPTIONAL,</w:t>
      </w:r>
    </w:p>
    <w:p w14:paraId="385190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nSSAIMapList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SEQUENCE OF NSSAIMap OPTIONAL,</w:t>
      </w:r>
    </w:p>
    <w:p w14:paraId="2C2594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amfUeNgapId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38CC43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ranUeNgapId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0F4319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ranNodeId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GlobalRanNodeId OPTIONAL,</w:t>
      </w:r>
    </w:p>
    <w:p w14:paraId="1C3B84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324931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sNPNID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PlmnIdNid OPTIONAL,</w:t>
      </w:r>
    </w:p>
    <w:p w14:paraId="3CFF75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AMFID OPTIONAL,</w:t>
      </w:r>
    </w:p>
    <w:p w14:paraId="2F4694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cAGIDList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SEQUENCE OF CagId OPTIONAL,</w:t>
      </w:r>
    </w:p>
    <w:p w14:paraId="41B62E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alternativeNSSAIMap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052448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satelliteAccessIndicator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BOOLEAN OPTIONAL,</w:t>
      </w:r>
    </w:p>
    <w:p w14:paraId="5C0DF8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BD09F2">
          <w:rPr>
            <w:rFonts w:ascii="Courier New" w:hAnsi="Courier New"/>
            <w:noProof/>
            <w:sz w:val="16"/>
          </w:rPr>
          <w:tab/>
          <w:t>serviceLevelAA</w: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t>[28] UTF8String OPTIONAL,</w:t>
        </w:r>
      </w:ins>
    </w:p>
    <w:p w14:paraId="1EF96E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BD09F2">
          <w:rPr>
            <w:rFonts w:ascii="Courier New" w:hAnsi="Courier New"/>
            <w:noProof/>
            <w:sz w:val="16"/>
          </w:rPr>
          <w:tab/>
          <w:t>userDisasterRoamingInd</w: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t>[29] BOOLEAN OPTIONAL</w:t>
        </w:r>
      </w:ins>
    </w:p>
    <w:p w14:paraId="620DB7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obert Tornkvist"/>
          <w:rFonts w:ascii="Courier New" w:hAnsi="Courier New"/>
          <w:noProof/>
          <w:sz w:val="16"/>
        </w:rPr>
      </w:pPr>
      <w:del w:id="14" w:author="Robert Tornkvist">
        <w:r w:rsidRPr="00BD09F2">
          <w:rPr>
            <w:rFonts w:ascii="Courier New" w:hAnsi="Courier New"/>
            <w:noProof/>
            <w:sz w:val="16"/>
          </w:rPr>
          <w:tab/>
          <w:delText>serviceLevelAA</w:delTex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delText>[28] UTF8String OPTIONAL</w:delText>
        </w:r>
      </w:del>
    </w:p>
    <w:p w14:paraId="4334E9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BD09F2">
          <w:rPr>
            <w:rFonts w:ascii="Courier New" w:hAnsi="Courier New"/>
            <w:noProof/>
            <w:sz w:val="16"/>
          </w:rPr>
          <w:tab/>
          <w:delText>userDisasterRoamingInd</w:delText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</w:r>
        <w:r w:rsidRPr="00BD09F2">
          <w:rPr>
            <w:rFonts w:ascii="Courier New" w:hAnsi="Courier New"/>
            <w:noProof/>
            <w:sz w:val="16"/>
          </w:rPr>
          <w:tab/>
          <w:delText>[28] BOOLEAN OPTIONAL</w:delText>
        </w:r>
      </w:del>
    </w:p>
    <w:p w14:paraId="5FFC58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E9FC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179B8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ABE4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E6FCC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N2 connection charging Information </w:t>
      </w:r>
    </w:p>
    <w:p w14:paraId="6201A7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48934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F42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N2ConnectionChargingInformation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4ED359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D21C8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n2ConnectionMessageType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N2ConnectionMessageType,</w:t>
      </w:r>
    </w:p>
    <w:p w14:paraId="341124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InvolvedParty OPTIONAL,</w:t>
      </w:r>
    </w:p>
    <w:p w14:paraId="10A2E4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SubscriberEquipmentNumber OPTIONAL,</w:t>
      </w:r>
    </w:p>
    <w:p w14:paraId="542E2B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sUPIunauthenticatedFlag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NULL OPTIONAL,</w:t>
      </w:r>
    </w:p>
    <w:p w14:paraId="0A36B6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userRoamerInOut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RoamerInOut OPTIONAL,</w:t>
      </w:r>
    </w:p>
    <w:p w14:paraId="700C63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 OPTIONAL,</w:t>
      </w:r>
    </w:p>
    <w:p w14:paraId="264931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0F410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E34DE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MSTimeZone OPTIONAL,</w:t>
      </w:r>
    </w:p>
    <w:p w14:paraId="1D436C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RATType OPTIONAL,</w:t>
      </w:r>
    </w:p>
    <w:p w14:paraId="3EA564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ranUeNgapId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6A02F2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ranNodeId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GlobalRanNodeId OPTIONAL,</w:t>
      </w:r>
    </w:p>
    <w:p w14:paraId="0E0E41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restrictedRatList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SEQUENCE OF RATType OPTIONAL,</w:t>
      </w:r>
    </w:p>
    <w:p w14:paraId="53E87A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forbiddenAreaList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SEQUENCE OF Area OPTIONAL,</w:t>
      </w:r>
    </w:p>
    <w:p w14:paraId="18BCD2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serviceAreaRestriction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ServiceAreaRestriction OPTIONAL,</w:t>
      </w:r>
    </w:p>
    <w:p w14:paraId="1ED368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restrictedCnList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SEQUENCE OF CoreNetworkType OPTIONAL,</w:t>
      </w:r>
    </w:p>
    <w:p w14:paraId="2F5856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allowedNSSAI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SEQUENCE OF SingleNSSAI OPTIONAL,</w:t>
      </w:r>
    </w:p>
    <w:p w14:paraId="6B0544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rrcEstablishmentCause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RrcEstablishmentCause OPTIONAL,</w:t>
      </w:r>
    </w:p>
    <w:p w14:paraId="442349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pSCellInformation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PSCellInformation OPTIONAL,</w:t>
      </w:r>
    </w:p>
    <w:p w14:paraId="18D459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amfUeNgapId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AmfUeNgapId OPTIONAL,</w:t>
      </w:r>
    </w:p>
    <w:p w14:paraId="256EFE2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2E18E4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nSSAIMapList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SEQUENCE OF NSSAIMap OPTIONAL,</w:t>
      </w:r>
    </w:p>
    <w:p w14:paraId="0C1517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AMFID OPTIONAL,</w:t>
      </w:r>
    </w:p>
    <w:p w14:paraId="2029B0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satelliteAccessIndicator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BOOLEAN OPTIONAL</w:t>
      </w:r>
    </w:p>
    <w:p w14:paraId="7A5A10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9E6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0A4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B192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E40DA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927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EE4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18FB4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Location reporting charging Information</w:t>
      </w:r>
    </w:p>
    <w:p w14:paraId="510786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8B0EC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D00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41F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LocationReportingChargingInformation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428D7D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9055A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locationReportingMessagetype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LocationReportingMessageType,</w:t>
      </w:r>
    </w:p>
    <w:p w14:paraId="6D72F3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InvolvedParty OPTIONAL,</w:t>
      </w:r>
    </w:p>
    <w:p w14:paraId="6DEC09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SubscriberEquipmentNumber OPTIONAL,</w:t>
      </w:r>
    </w:p>
    <w:p w14:paraId="133D95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sUPIunauthenticatedFlag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NULL OPTIONAL,</w:t>
      </w:r>
    </w:p>
    <w:p w14:paraId="3C97C9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userRoamerInOut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RoamerInOut OPTIONAL,</w:t>
      </w:r>
    </w:p>
    <w:p w14:paraId="260EC7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 OPTIONAL,</w:t>
      </w:r>
    </w:p>
    <w:p w14:paraId="200769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575E16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4F8A04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MSTimeZone OPTIONAL,</w:t>
      </w:r>
    </w:p>
    <w:p w14:paraId="7CE51A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</w:t>
      </w:r>
      <w:r w:rsidRPr="00BD09F2">
        <w:rPr>
          <w:rFonts w:ascii="Courier New" w:hAnsi="Courier New"/>
          <w:noProof/>
          <w:sz w:val="16"/>
        </w:rPr>
        <w:tab/>
        <w:t>PresenceReportingAreaInfo OPTIONAL,</w:t>
      </w:r>
    </w:p>
    <w:p w14:paraId="7C442C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RATType OPTIONAL,</w:t>
      </w:r>
    </w:p>
    <w:p w14:paraId="5E7E88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pSCellInformation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PSCellInformation OPTIONAL,</w:t>
      </w:r>
    </w:p>
    <w:p w14:paraId="3756D9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19D5F28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listOfPresenceReportingAreaInformation</w:t>
      </w:r>
      <w:r w:rsidRPr="00BD09F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3FC60F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AMFID OPTIONAL,</w:t>
      </w:r>
    </w:p>
    <w:p w14:paraId="2C59988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satelliteAccessIndicator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BOOLEAN OPTIONAL</w:t>
      </w:r>
    </w:p>
    <w:p w14:paraId="043E01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093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C474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9F5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0FC2F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C7C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339F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8683C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51DAC2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06C3A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182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NSPAChargingInformation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4C09AE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A8A42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singelNSSAI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SingleNSSAI</w:t>
      </w:r>
    </w:p>
    <w:p w14:paraId="151C69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DFA66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6DB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59A25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-- Network Sharing charging Information</w:t>
      </w:r>
    </w:p>
    <w:p w14:paraId="35AAFD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BD59B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5B9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NetworkSharingChargingInformation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8672A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8D9D2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2761C5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singelNSSAI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SingleNSSAI OPTIONAL</w:t>
      </w:r>
    </w:p>
    <w:p w14:paraId="6CD7D5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F1CE5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46D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3263F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NSM charging Information</w:t>
      </w:r>
    </w:p>
    <w:p w14:paraId="3D6AEB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9E6DA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84B90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28.541 [254] for more information</w:t>
      </w:r>
    </w:p>
    <w:p w14:paraId="45E0A3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5E85D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50C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72D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NSMChargingInformation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2AA088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BAA7F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managementOperation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ManagementOperation OPTIONAL,</w:t>
      </w:r>
    </w:p>
    <w:p w14:paraId="06E248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iDnetworkSliceInstance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OCTET STRING OPTIONAL,</w:t>
      </w:r>
    </w:p>
    <w:p w14:paraId="320E96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listOfserviceProfileChargingInformation</w:t>
      </w:r>
      <w:r w:rsidRPr="00BD09F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74AC58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managementOperationStatus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</w:t>
      </w:r>
      <w:r w:rsidRPr="00BD09F2">
        <w:rPr>
          <w:rFonts w:ascii="Courier New" w:hAnsi="Courier New"/>
          <w:noProof/>
          <w:sz w:val="16"/>
        </w:rPr>
        <w:tab/>
        <w:t>ManagementOperationStatus OPTIONAL,</w:t>
      </w:r>
    </w:p>
    <w:p w14:paraId="12CF5F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operationalState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</w:t>
      </w:r>
      <w:r w:rsidRPr="00BD09F2">
        <w:rPr>
          <w:rFonts w:ascii="Courier New" w:hAnsi="Courier New"/>
          <w:noProof/>
          <w:sz w:val="16"/>
        </w:rPr>
        <w:tab/>
        <w:t>OperationalState OPTIONAL,</w:t>
      </w:r>
    </w:p>
    <w:p w14:paraId="3895C9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administrativeState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</w:t>
      </w:r>
      <w:r w:rsidRPr="00BD09F2">
        <w:rPr>
          <w:rFonts w:ascii="Courier New" w:hAnsi="Courier New"/>
          <w:noProof/>
          <w:sz w:val="16"/>
        </w:rPr>
        <w:tab/>
        <w:t>AdministrativeState OPTIONAL</w:t>
      </w:r>
    </w:p>
    <w:p w14:paraId="6556D4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1A5F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CD30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7CA50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F77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E0B1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80DC2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MMTel charging Information</w:t>
      </w:r>
    </w:p>
    <w:p w14:paraId="22F10A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431C8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4EFA7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32.275 [35] for more information</w:t>
      </w:r>
    </w:p>
    <w:p w14:paraId="08F997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6A48B1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CD9D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105A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MMTelChargingInformation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3664A8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E8F92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supplementaryServices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SupplService OPTIONAL</w:t>
      </w:r>
    </w:p>
    <w:p w14:paraId="74FBBB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85B2C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580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90A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7ED77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IMS charging Information</w:t>
      </w:r>
    </w:p>
    <w:p w14:paraId="3C030C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C104C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85D47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32.260 [20] for more information</w:t>
      </w:r>
    </w:p>
    <w:p w14:paraId="2D9B4C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9CBA7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EB7E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282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032C80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D5852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eventType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SIPEventType OPTIONAL,</w:t>
      </w:r>
    </w:p>
    <w:p w14:paraId="2050F7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iMSNodeFunctionality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IMSNodeFunctionality OPTIONAL,</w:t>
      </w:r>
    </w:p>
    <w:p w14:paraId="5D2074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roleOfNode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Role-of-Node OPTIONAL,</w:t>
      </w:r>
    </w:p>
    <w:p w14:paraId="4123E5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InvolvedParty OPTIONAL,</w:t>
      </w:r>
    </w:p>
    <w:p w14:paraId="1928DD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userEquipmentInfo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SubscriberEquipmentNumber OPTIONAL,</w:t>
      </w:r>
    </w:p>
    <w:p w14:paraId="4FD214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 OPTIONAL,</w:t>
      </w:r>
    </w:p>
    <w:p w14:paraId="4965BB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ueTimeZone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MSTimeZone OPTIONAL,</w:t>
      </w:r>
    </w:p>
    <w:p w14:paraId="5ECAFF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threeGPPPSDataOffStatus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ThreeGPPPSDataOffStatus OPTIONAL,</w:t>
      </w:r>
    </w:p>
    <w:p w14:paraId="2CB3BE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iSUPCause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ISUPCause OPTIONAL,</w:t>
      </w:r>
    </w:p>
    <w:p w14:paraId="06A69A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controlPlaneAddress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NodeAddress OPTIONAL,</w:t>
      </w:r>
    </w:p>
    <w:p w14:paraId="4075E4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vlrNumber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MSCAddress OPTIONAL,</w:t>
      </w:r>
    </w:p>
    <w:p w14:paraId="05D668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mscAddress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MSCAddress OPTIONAL,</w:t>
      </w:r>
    </w:p>
    <w:p w14:paraId="0D7D92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userSessionID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Session-Id OPTIONAL,</w:t>
      </w:r>
    </w:p>
    <w:p w14:paraId="256533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outgoingSessionID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Session-Id OPTIONAL,</w:t>
      </w:r>
    </w:p>
    <w:p w14:paraId="367C8D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sessionPriority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SessionPriority OPTIONAL,</w:t>
      </w:r>
    </w:p>
    <w:p w14:paraId="633A1D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callingPartyAddresses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ListOfInvolvedParties OPTIONAL,</w:t>
      </w:r>
    </w:p>
    <w:p w14:paraId="478401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calledPartyAddress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InvolvedParty OPTIONAL,</w:t>
      </w:r>
    </w:p>
    <w:p w14:paraId="2E40FB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numberPortabilityRouting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NumberPortabilityRouting OPTIONAL,</w:t>
      </w:r>
    </w:p>
    <w:p w14:paraId="0DF86E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carrierSelectRoutingInformation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CarrierSelectRouting OPTIONAL,</w:t>
      </w:r>
    </w:p>
    <w:p w14:paraId="0EA7F8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alternateChargedPartyAddress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UTF8String OPTIONAL,</w:t>
      </w:r>
    </w:p>
    <w:p w14:paraId="5D03E0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requestedPartyAddresses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ListOfInvolvedParties OPTIONAL,</w:t>
      </w:r>
    </w:p>
    <w:p w14:paraId="78D9A4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calledAssertedIdentities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ListOfInvolvedParties OPTIONAL,</w:t>
      </w:r>
    </w:p>
    <w:p w14:paraId="5096A3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calledIdentityChanges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3E02B1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associatedURIs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ListOfInvolvedParties OPTIONAL,</w:t>
      </w:r>
    </w:p>
    <w:p w14:paraId="085A02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timeStamps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TimeStamp OPTIONAL,</w:t>
      </w:r>
    </w:p>
    <w:p w14:paraId="0013C6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applicationServerInformation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11C189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interOperatorIdentifiers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48D1F0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imsChargingIdentifier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IMS-Charging-Identifier OPTIONAL,</w:t>
      </w:r>
    </w:p>
    <w:p w14:paraId="390CB4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relatedICID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[28] IMS-Charging-Identifier OPTIONAL,</w:t>
      </w:r>
    </w:p>
    <w:p w14:paraId="377F25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relatedICIDGenerationNode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[29] NodeAddress OPTIONAL,</w:t>
      </w:r>
    </w:p>
    <w:p w14:paraId="23D56E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transitIOIList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[30] TransitIOILists OPTIONAL,</w:t>
      </w:r>
    </w:p>
    <w:p w14:paraId="4E040D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earlyMediaDescription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0C8DD1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sdpSessionDescription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[32] SEQUENCE OF UTF8String OPTIONAL,</w:t>
      </w:r>
    </w:p>
    <w:p w14:paraId="37B6C6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sdpMediaComponent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79F816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servedPartyIPAddress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[34] ServedPartyIPAddress OPTIONAL,</w:t>
      </w:r>
    </w:p>
    <w:p w14:paraId="3D7998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serverCapabilities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[35] S-CSCF-Information OPTIONAL,</w:t>
      </w:r>
    </w:p>
    <w:p w14:paraId="7CD369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trunkGroupID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[36] TrunkGroupID OPTIONAL,</w:t>
      </w:r>
    </w:p>
    <w:p w14:paraId="558EDC6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bearerService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[37] TransmissionMedium OPTIONAL,</w:t>
      </w:r>
    </w:p>
    <w:p w14:paraId="64AA29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imsServiceId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[38] Service-Id OPTIONAL,</w:t>
      </w:r>
    </w:p>
    <w:p w14:paraId="6F150A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messageBodies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[39] SEQUENCE OF MessageBody OPTIONAL,</w:t>
      </w:r>
    </w:p>
    <w:p w14:paraId="1539385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accessNetworkInformation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[40] SEQUENCE OF UTF8String OPTIONAL,</w:t>
      </w:r>
    </w:p>
    <w:p w14:paraId="4F3237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additionalAccessNetworkInformation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[41] UTF8String OPTIONAL,</w:t>
      </w:r>
    </w:p>
    <w:p w14:paraId="547A57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cellularNetworkInformation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[42] UTF8String OPTIONAL,</w:t>
      </w:r>
    </w:p>
    <w:p w14:paraId="74766B3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accessTransferInformation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7DFC14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accessNetworkInfoChange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4AA815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imsCommunicationServiceID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2D3B84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imsApplicationReferenceID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[46] UTF8String OPTIONAL,</w:t>
      </w:r>
    </w:p>
    <w:p w14:paraId="5F5291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causeCode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[47] INTEGER OPTIONAL,</w:t>
      </w:r>
    </w:p>
    <w:p w14:paraId="7DA2A7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reasonHeaders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[48] ListOfReasonHeader OPTIONAL,</w:t>
      </w:r>
    </w:p>
    <w:p w14:paraId="63F4E8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initialIMSChargingIdentifier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[49] IMS-Charging-Identifier OPTIONAL,</w:t>
      </w:r>
    </w:p>
    <w:p w14:paraId="45849C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nniInformation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[50] SEQUENCE OF NNI-Information OPTIONAL,</w:t>
      </w:r>
    </w:p>
    <w:p w14:paraId="0B85CE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fromAddress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[51] UTF8String OPTIONAL,</w:t>
      </w:r>
    </w:p>
    <w:p w14:paraId="274EDA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imsEmergencyIndicator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[52] NULL OPTIONAL,</w:t>
      </w:r>
    </w:p>
    <w:p w14:paraId="172681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imsVisitedNetworkIdentifier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[53] UTF8String OPTIONAL,</w:t>
      </w:r>
    </w:p>
    <w:p w14:paraId="3B43B1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sipRouteHeaderReceived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[54] UTF8String OPTIONAL,</w:t>
      </w:r>
    </w:p>
    <w:p w14:paraId="2EEFAC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sipRouteHeaderTransmitted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[55] UTF8String OPTIONAL,</w:t>
      </w:r>
    </w:p>
    <w:p w14:paraId="3BB9EF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tadIdentifier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[56] TADIdentifier OPTIONAL,</w:t>
      </w:r>
    </w:p>
    <w:p w14:paraId="6730D5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feIdentifierList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[57] FEIdentifierList OPTIONAL,</w:t>
      </w:r>
    </w:p>
    <w:p w14:paraId="5787D7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imsDCAppInfo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[58] IMSDCAppInfo OPTIONAL,</w:t>
      </w:r>
    </w:p>
    <w:p w14:paraId="115F0C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mediaResource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[59] MediaResource OPTIONAL,</w:t>
      </w:r>
    </w:p>
    <w:p w14:paraId="065EC1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[110] SEQUENCE OF SatelliteID OPTIONAL</w:t>
      </w:r>
    </w:p>
    <w:p w14:paraId="7C4025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3E702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D85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0181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9C266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51EE0A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416D1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6A0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EdgeInfrastructureUsageChargingInformation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7E1E97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6B3A5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meanVirtualCPUUsage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REAL OPTIONAL,</w:t>
      </w:r>
    </w:p>
    <w:p w14:paraId="64DCAD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meanVirtualMemoryUsage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REAL OPTIONAL,</w:t>
      </w:r>
    </w:p>
    <w:p w14:paraId="00E93B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meanVirtualDiskUsage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REAL OPTIONAL,</w:t>
      </w:r>
    </w:p>
    <w:p w14:paraId="0E979A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durationStartTime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TimeStamp OPTIONAL,</w:t>
      </w:r>
    </w:p>
    <w:p w14:paraId="69111A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durationEndTime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TimeStamp OPTIONAL,</w:t>
      </w:r>
    </w:p>
    <w:p w14:paraId="503CCD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measuredInBytes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</w:t>
      </w:r>
      <w:r w:rsidRPr="00BD09F2">
        <w:rPr>
          <w:rFonts w:ascii="Courier New" w:hAnsi="Courier New"/>
          <w:noProof/>
          <w:sz w:val="16"/>
        </w:rPr>
        <w:tab/>
        <w:t>INTEGER OPTIONAL,</w:t>
      </w:r>
    </w:p>
    <w:p w14:paraId="47950B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measuredOutBytes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</w:t>
      </w:r>
      <w:r w:rsidRPr="00BD09F2">
        <w:rPr>
          <w:rFonts w:ascii="Courier New" w:hAnsi="Courier New"/>
          <w:noProof/>
          <w:sz w:val="16"/>
        </w:rPr>
        <w:tab/>
        <w:t>INTEGER OPTIONAL</w:t>
      </w:r>
    </w:p>
    <w:p w14:paraId="3BF486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EE75A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594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5D9BF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EAS Deployment Charging Information</w:t>
      </w:r>
    </w:p>
    <w:p w14:paraId="4D93B13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6027B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996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EASDeploymentChargingInformation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A2A14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B6631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eASDeploymentRequirements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EASDeploymentRequirements OPTIONAL,</w:t>
      </w:r>
    </w:p>
    <w:p w14:paraId="3A7804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lCMStartTime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TimeStamp,</w:t>
      </w:r>
    </w:p>
    <w:p w14:paraId="2962B4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lCMEndTime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TimeStamp,</w:t>
      </w:r>
    </w:p>
    <w:p w14:paraId="4AA2EF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lCMEventType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</w:t>
      </w:r>
      <w:r w:rsidRPr="00BD09F2">
        <w:rPr>
          <w:rFonts w:ascii="Courier New" w:hAnsi="Courier New"/>
          <w:noProof/>
          <w:sz w:val="16"/>
        </w:rPr>
        <w:tab/>
        <w:t>ManagementOperation OPTIONAL,</w:t>
      </w:r>
    </w:p>
    <w:p w14:paraId="67CCEC5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satelliteBackhaulInformation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SatelliteBackhaulInformation OPTIONAL</w:t>
      </w:r>
    </w:p>
    <w:p w14:paraId="3B9359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343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9C853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4DA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D8C10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Prose Charging Information--</w:t>
      </w:r>
    </w:p>
    <w:p w14:paraId="414F66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E10E9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32.277 [34] for more information</w:t>
      </w:r>
    </w:p>
    <w:p w14:paraId="09E082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clause 5.2.4.7 for ProSe CDR types definition</w:t>
      </w:r>
    </w:p>
    <w:p w14:paraId="050722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575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481F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ProseChargingInformation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38FA528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{</w:t>
      </w:r>
    </w:p>
    <w:p w14:paraId="763D9D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announcingPlmnID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 OPTIONAL,</w:t>
      </w:r>
    </w:p>
    <w:p w14:paraId="34D8AC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announcingUeHplmnIdentifier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PLMN-Id OPTIONAL,</w:t>
      </w:r>
    </w:p>
    <w:p w14:paraId="7759ED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announcingUeVplmnIdentifier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PLMN-Id OPTIONAL,</w:t>
      </w:r>
    </w:p>
    <w:p w14:paraId="5008FA5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monitoringUeHplmnIdentifier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PLMN-Id OPTIONAL,</w:t>
      </w:r>
    </w:p>
    <w:p w14:paraId="03785D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monitoringUeVplmnIdentifier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PLMN-Id OPTIONAL,</w:t>
      </w:r>
    </w:p>
    <w:p w14:paraId="3BB83F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discovererUeHplmnIdentifier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PLMN-Id OPTIONAL,</w:t>
      </w:r>
    </w:p>
    <w:p w14:paraId="265B0D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discovererUeVplmnIdentifier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PLMN-Id OPTIONAL,</w:t>
      </w:r>
    </w:p>
    <w:p w14:paraId="0E11EA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discovereeUeHplmnIdentifier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PLMN-Id OPTIONAL,</w:t>
      </w:r>
    </w:p>
    <w:p w14:paraId="604AAF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discovereeUeVplmnIdentifier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PLMN-Id OPTIONAL,</w:t>
      </w:r>
    </w:p>
    <w:p w14:paraId="2C4664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monitoredPlmnIdentifier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PLMN-Id OPTIONAL,</w:t>
      </w:r>
    </w:p>
    <w:p w14:paraId="2396AB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proseApplicationID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UTF8String OPTIONAL,</w:t>
      </w:r>
    </w:p>
    <w:p w14:paraId="665047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applicationID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UTF8String OPTIONAL,</w:t>
      </w:r>
    </w:p>
    <w:p w14:paraId="30D69D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applicationSpecificDataList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SEQUENCE OF AppSpecificData,</w:t>
      </w:r>
    </w:p>
    <w:p w14:paraId="345BB2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proseFunctionality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ProseFunctionality OPTIONAL,</w:t>
      </w:r>
    </w:p>
    <w:p w14:paraId="3CCAD5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proseEventType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ProSeEventType OPTIONAL,</w:t>
      </w:r>
    </w:p>
    <w:p w14:paraId="4C6A60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directDiscoveryModel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UTF8String OPTIONAL,</w:t>
      </w:r>
    </w:p>
    <w:p w14:paraId="27FB9D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validityPeriod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INTEGER OPTIONAL,</w:t>
      </w:r>
    </w:p>
    <w:p w14:paraId="7AD6AD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roleOfUE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ProSeUERole OPTIONAL,</w:t>
      </w:r>
    </w:p>
    <w:p w14:paraId="18BC1B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proseRequestTimestamp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TimeStamp OPTIONAL,</w:t>
      </w:r>
    </w:p>
    <w:p w14:paraId="037457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pC3ProtocolCause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INTEGER OPTIONAL,</w:t>
      </w:r>
    </w:p>
    <w:p w14:paraId="215EBF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monitoringUEIdentifier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SubscriptionID OPTIONAL,</w:t>
      </w:r>
    </w:p>
    <w:p w14:paraId="4AEDE9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requestedPLMNIdentifier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PLMN-Id OPTIONAL,</w:t>
      </w:r>
    </w:p>
    <w:p w14:paraId="242D91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timeWindow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INTEGER OPTIONAL,</w:t>
      </w:r>
    </w:p>
    <w:p w14:paraId="0329C2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rangeClass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[24] RangeClass OPTIONAL,</w:t>
      </w:r>
    </w:p>
    <w:p w14:paraId="740D08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proximityAlertIndication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[25] ProximityAlertIndication OPTIONAL,</w:t>
      </w:r>
    </w:p>
    <w:p w14:paraId="330F09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proximityAlertTimestamp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[26] TimeStamp OPTIONAL,</w:t>
      </w:r>
    </w:p>
    <w:p w14:paraId="62FEC8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proximityCancellationTimestamp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[27] TimeStamp OPTIONAL,</w:t>
      </w:r>
    </w:p>
    <w:p w14:paraId="635D2E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relayIPAddress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[28] IPAddress OPTIONAL,</w:t>
      </w:r>
    </w:p>
    <w:p w14:paraId="08C945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proseUEToNetworkRelayUEID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[29] OCTET STRING OPTIONAL,</w:t>
      </w:r>
    </w:p>
    <w:p w14:paraId="2C7999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proseDestinationLayer2ID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[30] OCTET STRING OPTIONAL,</w:t>
      </w:r>
    </w:p>
    <w:p w14:paraId="4FFDE0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pFIContainerInformation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59A7D1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transmissionDataContainer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160ADE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receptionDataContainer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[33] SEQUENCE OF ChangeOfProSeCondition OPTIONAL,</w:t>
      </w:r>
    </w:p>
    <w:p w14:paraId="3A0595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hopCount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           [34] INTEGER OPTIONAL,</w:t>
      </w:r>
    </w:p>
    <w:p w14:paraId="033716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intermediateRelayInformationContainer</w:t>
      </w:r>
      <w:r w:rsidRPr="00BD09F2">
        <w:rPr>
          <w:rFonts w:ascii="Courier New" w:hAnsi="Courier New"/>
          <w:noProof/>
          <w:sz w:val="16"/>
        </w:rPr>
        <w:tab/>
        <w:t>[35] SEQUENCE OF IntermeidateRelayInformation OPTIONAL,</w:t>
      </w:r>
    </w:p>
    <w:p w14:paraId="736C4A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proSeUEtoUERelayUEID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[36] UTF8String OPTIONAL,</w:t>
      </w:r>
    </w:p>
    <w:p w14:paraId="1C73D2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proSeUEtoUETargetEndUEIPAddress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[37] IPAddress OPTIONAL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</w:p>
    <w:p w14:paraId="225863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CDB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8FB7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27F6D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4382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A3BB5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MMS Charging Information</w:t>
      </w:r>
    </w:p>
    <w:p w14:paraId="1FA3F8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0900A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3DC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MMSChargingInformation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06709E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97FC1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mMOriginatorInfo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MMOriginatorInfo OPTIONAL,</w:t>
      </w:r>
    </w:p>
    <w:p w14:paraId="25402D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mMRecipientInfoList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MMRecipientInfo OPTIONAL,</w:t>
      </w:r>
    </w:p>
    <w:p w14:paraId="2A1567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UserLocationInformation OPTIONAL,</w:t>
      </w:r>
    </w:p>
    <w:p w14:paraId="121FB7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MSTimeZone OPTIONAL,</w:t>
      </w:r>
    </w:p>
    <w:p w14:paraId="65BFC4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RATType OPTIONAL,</w:t>
      </w:r>
    </w:p>
    <w:p w14:paraId="08F07E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correlationInformation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UTF8String OPTIONAL,</w:t>
      </w:r>
    </w:p>
    <w:p w14:paraId="0D3F0A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submissionTime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TimeStamp OPTIONAL,</w:t>
      </w:r>
    </w:p>
    <w:p w14:paraId="468379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mMContentType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MMContentType OPTIONAL,</w:t>
      </w:r>
    </w:p>
    <w:p w14:paraId="3CD0F8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mMPriority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PriorityType OPTIONAL,</w:t>
      </w:r>
    </w:p>
    <w:p w14:paraId="37C9FC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UTF8String OPTIONAL,</w:t>
      </w:r>
    </w:p>
    <w:p w14:paraId="5ADCD7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UTF8String OPTIONAL,</w:t>
      </w:r>
    </w:p>
    <w:p w14:paraId="653E01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messageSize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INTEGER OPTIONAL,</w:t>
      </w:r>
    </w:p>
    <w:p w14:paraId="16DB67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messageClass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UTF8String OPTIONAL,</w:t>
      </w:r>
    </w:p>
    <w:p w14:paraId="7A10855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deliveryReportRequested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BOOLEAN OPTIONAL,</w:t>
      </w:r>
    </w:p>
    <w:p w14:paraId="66D8AD2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readReplyReportRequested</w:t>
      </w:r>
      <w:r w:rsidRPr="00BD09F2">
        <w:rPr>
          <w:rFonts w:ascii="Courier New" w:hAnsi="Courier New"/>
          <w:noProof/>
          <w:sz w:val="16"/>
        </w:rPr>
        <w:tab/>
        <w:t>[15] BOOLEAN OPTIONAL,</w:t>
      </w:r>
    </w:p>
    <w:p w14:paraId="21779A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UTF8String OPTIONAL,</w:t>
      </w:r>
    </w:p>
    <w:p w14:paraId="047E01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replyApplicID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UTF8String OPTIONAL,</w:t>
      </w:r>
    </w:p>
    <w:p w14:paraId="711EDC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auxApplicInfo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UTF8String OPTIONAL,</w:t>
      </w:r>
    </w:p>
    <w:p w14:paraId="47F4ED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contentClass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UTF8String OPTIONAL,</w:t>
      </w:r>
    </w:p>
    <w:p w14:paraId="1A4CF3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dRMContent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BOOLEAN OPTIONAL,</w:t>
      </w:r>
    </w:p>
    <w:p w14:paraId="152886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adaptations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BOOLEAN OPTIONAL,</w:t>
      </w:r>
    </w:p>
    <w:p w14:paraId="4EAA5C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vasID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UTF8String OPTIONAL,</w:t>
      </w:r>
    </w:p>
    <w:p w14:paraId="789F66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vaspID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UTF8String OPTIONAL</w:t>
      </w:r>
    </w:p>
    <w:p w14:paraId="16232D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1B9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D56C9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9B1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E7682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NSACF Charging Information</w:t>
      </w:r>
    </w:p>
    <w:p w14:paraId="736FB2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F1A36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8FC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7CE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NSACFChargingInformation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3ED42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00FE7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nSACFChargingIndicator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BOOLEAN OPTIONAL</w:t>
      </w:r>
    </w:p>
    <w:p w14:paraId="0D2E13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C17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9E798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CFAD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0EB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16DAE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TSN charging Information</w:t>
      </w:r>
    </w:p>
    <w:p w14:paraId="17DC8F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32.282 [43] for more information</w:t>
      </w:r>
    </w:p>
    <w:p w14:paraId="037D77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F5BC6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BDD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TSNChargingInformation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3CA2A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DCDB8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dNN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DataNetworkNameIdentifier OPTIONAL,</w:t>
      </w:r>
    </w:p>
    <w:p w14:paraId="283C7E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SingleNSSAI OPTIONAL,</w:t>
      </w:r>
    </w:p>
    <w:p w14:paraId="33C9AC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InternalGroupIdentifier OPTIONAL,</w:t>
      </w:r>
    </w:p>
    <w:p w14:paraId="5AF712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externalIndividualIdList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SEQUENCE OF InvolvedParty OPTIONAL,</w:t>
      </w:r>
    </w:p>
    <w:p w14:paraId="5390BD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fiveGSBridgeInformation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FiveGSBridgeInformation OPTIONAL,</w:t>
      </w:r>
    </w:p>
    <w:p w14:paraId="72BD6D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tSNQoSInformation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TSNQoSInformation OPTIONAL,</w:t>
      </w:r>
    </w:p>
    <w:p w14:paraId="681CDE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tSCAssistanceInformation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TSCAssistanceInformation OPTIONAL,</w:t>
      </w:r>
    </w:p>
    <w:p w14:paraId="369922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timeSynchronizationInformation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2BBEBA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F09A0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8DA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9E46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7069B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MBS Session charging Information</w:t>
      </w:r>
    </w:p>
    <w:p w14:paraId="1391AB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65FDC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B16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MbsSessionChargingInformation ::= SET</w:t>
      </w:r>
    </w:p>
    <w:p w14:paraId="5C97E6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A61B0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mBSSessionID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MbsSessionId,</w:t>
      </w:r>
    </w:p>
    <w:p w14:paraId="20CB83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mBSServiceType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MbsServiceType,</w:t>
      </w:r>
    </w:p>
    <w:p w14:paraId="3A6D79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serviceArea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ServiceArea OPTIONAL,</w:t>
      </w:r>
    </w:p>
    <w:p w14:paraId="14ED6A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mBSStartTime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TimeStamp OPTIONAL,</w:t>
      </w:r>
    </w:p>
    <w:p w14:paraId="730857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mBSStopTime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TimeStamp OPTIONAL,</w:t>
      </w:r>
    </w:p>
    <w:p w14:paraId="220BA0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servingNetworkFunctionID</w:t>
      </w:r>
      <w:r w:rsidRPr="00BD09F2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331A92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mBSSessionActivityStatus</w:t>
      </w:r>
      <w:r w:rsidRPr="00BD09F2">
        <w:rPr>
          <w:rFonts w:ascii="Courier New" w:hAnsi="Courier New"/>
          <w:noProof/>
          <w:sz w:val="16"/>
        </w:rPr>
        <w:tab/>
        <w:t>[7] MbsSessionActivityStatus</w:t>
      </w:r>
    </w:p>
    <w:p w14:paraId="1D6EF2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523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14DD1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A55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970D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AEC93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Inter-CHF Information</w:t>
      </w:r>
    </w:p>
    <w:p w14:paraId="30D901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023CE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8A3C8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4E5917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AF80F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22A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B758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InterCHFInformation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71CE73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829E7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remoteCHFResource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1A9B6A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originalNFConsumerId</w:t>
      </w:r>
      <w:r w:rsidRPr="00BD09F2">
        <w:rPr>
          <w:rFonts w:ascii="Courier New" w:hAnsi="Courier New"/>
          <w:noProof/>
          <w:sz w:val="16"/>
        </w:rPr>
        <w:tab/>
        <w:t>[1] NetworkFunctionInformation OPTIONAL</w:t>
      </w:r>
    </w:p>
    <w:p w14:paraId="575E62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B03B1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571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CFFA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3CA6A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NSSAA Charging Information</w:t>
      </w:r>
    </w:p>
    <w:p w14:paraId="776774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6E675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E8D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1C9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NSSAAChargingInformation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4F36EA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8C494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nSSAAMessageType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NSSAAMessageType,</w:t>
      </w:r>
    </w:p>
    <w:p w14:paraId="7880EB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userIdentification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InvolvedParty OPTIONAL,</w:t>
      </w:r>
    </w:p>
    <w:p w14:paraId="04CDFB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aAAPAddress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NodeAddress OPTIONAL,</w:t>
      </w:r>
    </w:p>
    <w:p w14:paraId="6D40A8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aAASAddress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NodeAddress OPTIONAL,</w:t>
      </w:r>
    </w:p>
    <w:p w14:paraId="6497CF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eAPIDResponse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EAPIDResponse OPTIONAL,</w:t>
      </w:r>
    </w:p>
    <w:p w14:paraId="2F10BE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eAPAuthStatus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EAPAuthStatus OPTIONAL,</w:t>
      </w:r>
    </w:p>
    <w:p w14:paraId="305D4A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AMFID OPTIONAL</w:t>
      </w:r>
    </w:p>
    <w:p w14:paraId="06095F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98CA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0A755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83E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D98D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407DE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-- 5GS LCS Charging Information</w:t>
      </w:r>
    </w:p>
    <w:p w14:paraId="4CEB6D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--</w:t>
      </w:r>
    </w:p>
    <w:p w14:paraId="7EC2A9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A3B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RangingSLChargingInformation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1101F7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382EA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targetUEID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SubscriptionID OPTIONAL,</w:t>
      </w:r>
    </w:p>
    <w:p w14:paraId="205D1B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sLReferenceUEID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SubscriptionID OPTIONAL,</w:t>
      </w:r>
    </w:p>
    <w:p w14:paraId="2EF8C9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sLPositioningServerUEID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SubscriptionID OPTIONAL,</w:t>
      </w:r>
    </w:p>
    <w:p w14:paraId="195506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locatedUEID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SubscriptionID OPTIONAL,</w:t>
      </w:r>
    </w:p>
    <w:p w14:paraId="6DF413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LocationType OPTIONAL,</w:t>
      </w:r>
    </w:p>
    <w:p w14:paraId="4791E5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locationEstimate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UserLocationInformationStructured OPTIONAL</w:t>
      </w:r>
    </w:p>
    <w:p w14:paraId="43297B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96962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E70B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LCSInformation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1CBF29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C98A2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lCSClientID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LCSClientIdentity OPTIONAL,</w:t>
      </w:r>
    </w:p>
    <w:p w14:paraId="368D1A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LocationType OPTIONAL,</w:t>
      </w:r>
    </w:p>
    <w:p w14:paraId="5E2E06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locationEstimate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UserLocationInformationStructured OPTIONAL,</w:t>
      </w:r>
    </w:p>
    <w:p w14:paraId="26BB12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positioningData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PositioningData OPTIONAL,</w:t>
      </w:r>
    </w:p>
    <w:p w14:paraId="71D290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targetUEID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SubscriptionID OPTIONAL</w:t>
      </w:r>
    </w:p>
    <w:p w14:paraId="35F3D1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5B4DE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D1EA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25C0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952EE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CHF CHARGING TYPES</w:t>
      </w:r>
    </w:p>
    <w:p w14:paraId="6D8389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6A4265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840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90CC8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A</w:t>
      </w:r>
    </w:p>
    <w:p w14:paraId="5A6FF3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3EAB8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2C9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7F4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AFChargingID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4FFD99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EFBE1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3007AD5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190DB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056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AffinityAntiAffinity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E1A02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6CE0A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affinityEAS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UTF8String OPTIONAL,</w:t>
      </w:r>
    </w:p>
    <w:p w14:paraId="1967B0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antiAffinityEAS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UTF8String OPTIONAL</w:t>
      </w:r>
    </w:p>
    <w:p w14:paraId="39F9DB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17780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866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AgeOfLocationInformation 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2BC638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03B8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8CC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AdministrativeState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41E29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43D1B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lOCKED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(0),</w:t>
      </w:r>
    </w:p>
    <w:p w14:paraId="276392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uNLOCKED </w:t>
      </w:r>
      <w:r w:rsidRPr="00BD09F2">
        <w:rPr>
          <w:rFonts w:ascii="Courier New" w:hAnsi="Courier New"/>
          <w:noProof/>
          <w:sz w:val="16"/>
        </w:rPr>
        <w:tab/>
        <w:t xml:space="preserve"> (1),</w:t>
      </w:r>
    </w:p>
    <w:p w14:paraId="31FA29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sHUTTINGDOWN (2)</w:t>
      </w:r>
    </w:p>
    <w:p w14:paraId="650A8A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2B5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5E2D6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160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AccessType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0EF45D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FBC51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threeGPPAccess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06861C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nonThreeGPPAccess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62061E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B4A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F2B23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859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1AF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AllocatedUnit 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DFFE9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DA258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quotaManagementIndicator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BOOLEAN OPTIONAL,</w:t>
      </w:r>
    </w:p>
    <w:p w14:paraId="783802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Trigger OPTIONAL,</w:t>
      </w:r>
    </w:p>
    <w:p w14:paraId="17C40D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 OPTIONAL,</w:t>
      </w:r>
    </w:p>
    <w:p w14:paraId="574B0D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localSequenceNumber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LocalSequenceNumber OPTIONAL,</w:t>
      </w:r>
    </w:p>
    <w:p w14:paraId="75498D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nSACFContainerInformation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NSACFContainerInformation OPTIONAL</w:t>
      </w:r>
    </w:p>
    <w:p w14:paraId="21D0C0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71A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E8318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DEAF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CC5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AllocationRetentionPriority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46FA8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AB0E9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priorityLevel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INTEGER,</w:t>
      </w:r>
    </w:p>
    <w:p w14:paraId="3FE9D7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preemptionCapability</w:t>
      </w:r>
      <w:r w:rsidRPr="00BD09F2">
        <w:rPr>
          <w:rFonts w:ascii="Courier New" w:hAnsi="Courier New"/>
          <w:noProof/>
          <w:sz w:val="16"/>
        </w:rPr>
        <w:tab/>
        <w:t>[2] PreemptionCapability,</w:t>
      </w:r>
    </w:p>
    <w:p w14:paraId="08FEA2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preemptionVulnerability</w:t>
      </w:r>
      <w:r w:rsidRPr="00BD09F2">
        <w:rPr>
          <w:rFonts w:ascii="Courier New" w:hAnsi="Courier New"/>
          <w:noProof/>
          <w:sz w:val="16"/>
        </w:rPr>
        <w:tab/>
        <w:t>[3] PreemptionVulnerability</w:t>
      </w:r>
    </w:p>
    <w:p w14:paraId="2BBEFC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8DB57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B3F2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1F698A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AlternativeNSSAIMap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F05B1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87B22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SingleNSSAI,</w:t>
      </w:r>
    </w:p>
    <w:p w14:paraId="76E4CC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alternativeSnssai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SingleNSSAI</w:t>
      </w:r>
    </w:p>
    <w:p w14:paraId="428EAB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764B97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D04C0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80C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9E3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AMFID</w:t>
      </w:r>
      <w:r w:rsidRPr="00BD09F2">
        <w:rPr>
          <w:rFonts w:ascii="Courier New" w:hAnsi="Courier New"/>
          <w:noProof/>
          <w:sz w:val="16"/>
        </w:rPr>
        <w:tab/>
        <w:t>::= OCTET STRING (SIZE(3..6))</w:t>
      </w:r>
    </w:p>
    <w:p w14:paraId="3A5652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subclause 2.10.1 of 3GPP TS 23.003 [7] for encoding.</w:t>
      </w:r>
    </w:p>
    <w:p w14:paraId="1CAE38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Any byte following the 3 first shall be set to ”F”</w:t>
      </w:r>
    </w:p>
    <w:p w14:paraId="62CB79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FB9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AmfUeNgapId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319CB1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619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APIOperation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9151C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9F334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name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UTF8String,</w:t>
      </w:r>
    </w:p>
    <w:p w14:paraId="42345F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description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UTF8String</w:t>
      </w:r>
    </w:p>
    <w:p w14:paraId="6E2EDD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6F7FD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APIResultCode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42CC31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E8CA4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specific API for more information</w:t>
      </w:r>
    </w:p>
    <w:p w14:paraId="649E04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D2F28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Area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53DF9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5A2FF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tacs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TAC OPTIONAL,</w:t>
      </w:r>
    </w:p>
    <w:p w14:paraId="7920BB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areaCode</w:t>
      </w:r>
      <w:r w:rsidRPr="00BD09F2">
        <w:rPr>
          <w:rFonts w:ascii="Courier New" w:hAnsi="Courier New"/>
          <w:noProof/>
          <w:sz w:val="16"/>
        </w:rPr>
        <w:tab/>
        <w:t>[1] OCTET STRING OPTIONAL</w:t>
      </w:r>
    </w:p>
    <w:p w14:paraId="77CB7B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9B0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FD52B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19A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8958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ATSSSCapability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82698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BC0EA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aTSSS-LL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62EF59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mPTCP-ATSS-LL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133FE8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mPTCP-ATSS-LL-ASModeUL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15D4F6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mPTCP-ATSS-LL-ExSDModeUL</w:t>
      </w:r>
      <w:r w:rsidRPr="00BD09F2">
        <w:rPr>
          <w:rFonts w:ascii="Courier New" w:hAnsi="Courier New"/>
          <w:noProof/>
          <w:sz w:val="16"/>
        </w:rPr>
        <w:tab/>
        <w:t xml:space="preserve">(3), </w:t>
      </w:r>
    </w:p>
    <w:p w14:paraId="25EEFD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  <w:r w:rsidRPr="00BD09F2">
        <w:rPr>
          <w:rFonts w:ascii="Courier New" w:hAnsi="Courier New"/>
          <w:noProof/>
          <w:sz w:val="16"/>
        </w:rPr>
        <w:tab/>
        <w:t>mPTCP-ATSS-LL-ASModeDLUL</w:t>
      </w:r>
      <w:r w:rsidRPr="00BD09F2">
        <w:rPr>
          <w:rFonts w:ascii="Courier New" w:hAnsi="Courier New"/>
          <w:noProof/>
          <w:sz w:val="16"/>
        </w:rPr>
        <w:tab/>
        <w:t xml:space="preserve">(4) </w:t>
      </w:r>
    </w:p>
    <w:p w14:paraId="5C7470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FEA3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8DA80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F58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BB2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AuthorizedQoSInformation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043616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A17F2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32.291 [58] for more information</w:t>
      </w:r>
    </w:p>
    <w:p w14:paraId="73CE60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F66A2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F7C91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fiveQi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58ECB1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aRP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AllocationRetentionPriority OPTIONAL,</w:t>
      </w:r>
    </w:p>
    <w:p w14:paraId="0B69E7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priorityLevel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OPTIONAL,</w:t>
      </w:r>
    </w:p>
    <w:p w14:paraId="78E06B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averWindow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INTEGER OPTIONAL,</w:t>
      </w:r>
    </w:p>
    <w:p w14:paraId="547AE1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maxDataBurstVol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INTEGER OPTIONAL</w:t>
      </w:r>
    </w:p>
    <w:p w14:paraId="09197B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1958A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AvatarMedia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0DD6E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9E279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resourceURL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604DDA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mediaProcessingSpecification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 OPTIONAL</w:t>
      </w:r>
    </w:p>
    <w:p w14:paraId="25D3A9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42169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0D0A6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B</w:t>
      </w:r>
    </w:p>
    <w:p w14:paraId="6F88CC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E0E1C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052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Bitrate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26273B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A2FFF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 See 3GPP TS 29.571 [249] Bitrate data type.</w:t>
      </w:r>
    </w:p>
    <w:p w14:paraId="2E585B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ECB9A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0115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8A5D4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C</w:t>
      </w:r>
    </w:p>
    <w:p w14:paraId="7CCDE8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26083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E44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CagId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7793CA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BC755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293981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E32A1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75F8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BE09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CellGlobalId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C86D2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B4539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plmnId          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59BC09F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Lac,</w:t>
      </w:r>
    </w:p>
    <w:p w14:paraId="1DD820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cellId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CellId</w:t>
      </w:r>
    </w:p>
    <w:p w14:paraId="075557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FFA39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D26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F2E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CellId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13EA99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A14F3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00C02E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7D510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AF6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8C1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ChargingSessionIdentifier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608A41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32.290 [57] for details.</w:t>
      </w:r>
    </w:p>
    <w:p w14:paraId="32FA5E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687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ClockQuality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7982A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3A016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4F90C4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FC2DA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139A6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traceabilityToGnss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BOOLEAN OPTIONAL,</w:t>
      </w:r>
    </w:p>
    <w:p w14:paraId="4BC5A8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traceabilityToUtc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BOOLEAN OPTIONAL,</w:t>
      </w:r>
    </w:p>
    <w:p w14:paraId="78D22E6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frequencyStability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OPTIONAL,</w:t>
      </w:r>
    </w:p>
    <w:p w14:paraId="324AED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clockAccuracy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OCTET STRING (SIZE(2)) OPTIONAL</w:t>
      </w:r>
    </w:p>
    <w:p w14:paraId="7F8BD7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2C57D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6828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24D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CoreNetworkType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7C825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461D1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fiveGC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77BD4D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ePC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3452FA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E5344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1FF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3590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303B4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D</w:t>
      </w:r>
    </w:p>
    <w:p w14:paraId="0026AA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66EAE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1EB8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DataNetworkNameIdentifier</w:t>
      </w:r>
      <w:r w:rsidRPr="00BD09F2">
        <w:rPr>
          <w:rFonts w:ascii="Courier New" w:hAnsi="Courier New"/>
          <w:noProof/>
          <w:sz w:val="16"/>
        </w:rPr>
        <w:tab/>
        <w:t>::= IA5String (SIZE(1..63))</w:t>
      </w:r>
    </w:p>
    <w:p w14:paraId="18A518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0B043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Network Identifier part of DNN in dot representation.</w:t>
      </w:r>
    </w:p>
    <w:p w14:paraId="55259D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F0ED7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175AF5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78F4C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7111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B86E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DelayToleranceIndicator   ::= ENUMERATED</w:t>
      </w:r>
    </w:p>
    <w:p w14:paraId="4161F4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5E843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dTSupported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A814C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dTNotSupported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6D6D5A6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731DE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3C95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DNNSelectionMode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024E3F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ED810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120C5D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F647A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CC852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uEorNetworkProvidedSubscriptionVerified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C15E4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uEProvidedSubscriptionNotVerified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2EE99E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networkProvidedSubscriptionNotVerified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5376C5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E8493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6A0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2207A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E</w:t>
      </w:r>
    </w:p>
    <w:p w14:paraId="6301A6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16DDE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FD1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39DF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EAPAuthStatus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42EFF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A01C6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eAPSuccess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0131E7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eAPFailure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72870A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pending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41A5C1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E21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C253B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85C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C44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EAPIDResponse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::= OCTET STRING </w:t>
      </w:r>
    </w:p>
    <w:p w14:paraId="34D992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7BF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2E0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90A3E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28.538 [256] for details</w:t>
      </w:r>
    </w:p>
    <w:p w14:paraId="090228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2CAA4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B12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EASDeploymentRequirements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AE1B7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036A8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requiredEASservingLocation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ServingLocation OPTIONAL,</w:t>
      </w:r>
    </w:p>
    <w:p w14:paraId="0BE3BD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softwareImageInfo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SoftwareImageInfo OPTIONAL,</w:t>
      </w:r>
    </w:p>
    <w:p w14:paraId="3AF48E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affinityAntiAffinity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AffinityAntiAffinity OPTIONAL,</w:t>
      </w:r>
    </w:p>
    <w:p w14:paraId="531547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serviceContinuity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BOOLEAN OPTIONAL,</w:t>
      </w:r>
    </w:p>
    <w:p w14:paraId="726794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virtualResource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VirtualResource OPTIONAL</w:t>
      </w:r>
    </w:p>
    <w:p w14:paraId="0AB861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E7570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6198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D2099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6A369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60A20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B52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6AB96D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859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38127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6CE2D3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4C67E8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ExternalGroupIdentifier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5DF193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7C5E2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D88F0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975E6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25E8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EstablishedConnectionInfo ::= SEQUENCE</w:t>
      </w:r>
    </w:p>
    <w:p w14:paraId="685A1B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3D005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uPFIDs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3E7C50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ranNodeIDs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GlobalRanNodeId OPTIONAL</w:t>
      </w:r>
    </w:p>
    <w:p w14:paraId="42164D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C9C43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CE5CB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731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EutraLocation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08CC23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A764C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TAI OPTIONAL,</w:t>
      </w:r>
    </w:p>
    <w:p w14:paraId="47702B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ecgi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Ecgi OPTIONAL,</w:t>
      </w:r>
    </w:p>
    <w:p w14:paraId="35383C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ageOfLocationInformation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AgeOfLocationInformation OPTIONAL,</w:t>
      </w:r>
    </w:p>
    <w:p w14:paraId="4973C7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ueLocationTimestamp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TimeStamp OPTIONAL,</w:t>
      </w:r>
    </w:p>
    <w:p w14:paraId="79B809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GeographicalInformation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2445FC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geodeticInformation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GeodeticInformation OPTIONAL,</w:t>
      </w:r>
    </w:p>
    <w:p w14:paraId="2BE4BC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globalNgenbId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GlobalRanNodeId OPTIONAL,</w:t>
      </w:r>
    </w:p>
    <w:p w14:paraId="013076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globalENbId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GlobalRanNodeId OPTIONAL</w:t>
      </w:r>
    </w:p>
    <w:p w14:paraId="3B4EA5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407A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BB2BE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97D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2D6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246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34E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C8E4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EnhancedDiagnostics5G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7FC41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373AF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rANNASRelCause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RANNASRelCause</w:t>
      </w:r>
    </w:p>
    <w:p w14:paraId="1821B8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0A21E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0F9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40F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0DB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8190F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F</w:t>
      </w:r>
    </w:p>
    <w:p w14:paraId="0484EE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ACB45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FiveGLANTypeService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32CD3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9C1D1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</w:t>
      </w:r>
    </w:p>
    <w:p w14:paraId="2B831E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043EA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5ED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DE5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FiveGMMCapability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0216D4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0EA8B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00F886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9556A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893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FiveGMmCause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416618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4B68D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6A6270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D84F9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96F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FiveGMulticastService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F1B18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D83D6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MbsSessionId</w:t>
      </w:r>
    </w:p>
    <w:p w14:paraId="45C4DC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C538A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8E7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C66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FiveGQoSInformation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3C940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AB089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32.291 [58] for more information</w:t>
      </w:r>
    </w:p>
    <w:p w14:paraId="219C48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3A437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DF7D4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fiveQi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37A747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aRP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AllocationRetentionPriority OPTIONAL,</w:t>
      </w:r>
    </w:p>
    <w:p w14:paraId="27753B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qoSNotificationControl</w:t>
      </w:r>
      <w:r w:rsidRPr="00BD09F2">
        <w:rPr>
          <w:rFonts w:ascii="Courier New" w:hAnsi="Courier New"/>
          <w:noProof/>
          <w:sz w:val="16"/>
        </w:rPr>
        <w:tab/>
        <w:t>[3] BOOLEAN OPTIONAL,</w:t>
      </w:r>
    </w:p>
    <w:p w14:paraId="578792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reflectiveQos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BOOLEAN OPTIONAL,</w:t>
      </w:r>
    </w:p>
    <w:p w14:paraId="071343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maxbitrateUL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Bitrate OPTIONAL,</w:t>
      </w:r>
    </w:p>
    <w:p w14:paraId="0907DB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maxbitrateDL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Bitrate OPTIONAL,</w:t>
      </w:r>
    </w:p>
    <w:p w14:paraId="0D8AC9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guaranteedbitrateUL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Bitrate OPTIONAL,</w:t>
      </w:r>
    </w:p>
    <w:p w14:paraId="206FD5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guaranteedbitrateDL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Bitrate OPTIONAL,</w:t>
      </w:r>
    </w:p>
    <w:p w14:paraId="7D4DD1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priorityLevel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INTEGER OPTIONAL,</w:t>
      </w:r>
    </w:p>
    <w:p w14:paraId="2D6E03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averWindow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INTEGER OPTIONAL,</w:t>
      </w:r>
    </w:p>
    <w:p w14:paraId="709815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maxDataBurstVol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INTEGER OPTIONAL,</w:t>
      </w:r>
    </w:p>
    <w:p w14:paraId="15844B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maxPacketLossRateDL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INTEGER OPTIONAL,</w:t>
      </w:r>
    </w:p>
    <w:p w14:paraId="0F436E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maxPacketLossRateUL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INTEGER OPTIONAL</w:t>
      </w:r>
    </w:p>
    <w:p w14:paraId="28E10D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CE38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CDE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FiveGSBridgeInformation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BC54E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B5AB3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bridgeId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INTEGER,</w:t>
      </w:r>
    </w:p>
    <w:p w14:paraId="41A403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nWTTPortNumber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OPTIONAL,</w:t>
      </w:r>
    </w:p>
    <w:p w14:paraId="4C231C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dSTTPortNumber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</w:t>
      </w:r>
    </w:p>
    <w:p w14:paraId="7A12AA2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9172B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E166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A73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FiveGSmCause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33BF0F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3BEC3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085FD5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F7F36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ADC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C29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CCC10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G</w:t>
      </w:r>
    </w:p>
    <w:p w14:paraId="4B8FD9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89E82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BEC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GCI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12A5EB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235E1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6818DE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D2300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D99F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BE6B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GeodeticInformation 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1120C2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0E10F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450FF8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0B2C2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91F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FB0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GeographicalInformation ::= UTF8String</w:t>
      </w:r>
    </w:p>
    <w:p w14:paraId="67F8E8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2FD71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5FEEF8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DC3D6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0BD32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GeographicalLocation ::= SEQUENCE</w:t>
      </w:r>
    </w:p>
    <w:p w14:paraId="19B0E5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  <w:r w:rsidRPr="00BD09F2">
        <w:rPr>
          <w:rFonts w:ascii="Courier New" w:hAnsi="Courier New"/>
          <w:noProof/>
          <w:sz w:val="16"/>
        </w:rPr>
        <w:tab/>
      </w:r>
    </w:p>
    <w:p w14:paraId="326400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geographicalCoordinates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GeographicalCoordinates OPTIONAL,</w:t>
      </w:r>
    </w:p>
    <w:p w14:paraId="417EE4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civicLocation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OCTET STRING OPTIONAL</w:t>
      </w:r>
    </w:p>
    <w:p w14:paraId="3C0A45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10707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A20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GeographicalCoordinates::= SEQUENCE</w:t>
      </w:r>
    </w:p>
    <w:p w14:paraId="40777B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2C40C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latitude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760F3F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longitude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</w:t>
      </w:r>
    </w:p>
    <w:p w14:paraId="41F806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32EA0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023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GeraLocation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7C46D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5B130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locationNumber              [0] LocationNumber OPTIONAL,</w:t>
      </w:r>
    </w:p>
    <w:p w14:paraId="098DAC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cgi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CellGlobalId OPTIONAL,</w:t>
      </w:r>
    </w:p>
    <w:p w14:paraId="1B30F0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ServiceAreaId OPTIONAL,</w:t>
      </w:r>
    </w:p>
    <w:p w14:paraId="3F73DD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LocationAreaId OPTIONAL,</w:t>
      </w:r>
    </w:p>
    <w:p w14:paraId="5B15DA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RoutingAreaId OPTIONAL,</w:t>
      </w:r>
    </w:p>
    <w:p w14:paraId="706E9D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vlrNumber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VlrNumber OPTIONAL,</w:t>
      </w:r>
    </w:p>
    <w:p w14:paraId="5EA6CD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mscNumber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MscNumber OPTIONAL,</w:t>
      </w:r>
    </w:p>
    <w:p w14:paraId="4038DA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ageOfLocationInformation</w:t>
      </w:r>
      <w:r w:rsidRPr="00BD09F2">
        <w:rPr>
          <w:rFonts w:ascii="Courier New" w:hAnsi="Courier New"/>
          <w:noProof/>
          <w:sz w:val="16"/>
        </w:rPr>
        <w:tab/>
        <w:t>[7] AgeOfLocationInformation OPTIONAL,</w:t>
      </w:r>
    </w:p>
    <w:p w14:paraId="60158D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ueLocationTimestamp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TimeStamp OPTIONAL,</w:t>
      </w:r>
    </w:p>
    <w:p w14:paraId="35E6A7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GeographicalInformation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6CB520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geodeticInformation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GeodeticInformation OPTIONAL</w:t>
      </w:r>
    </w:p>
    <w:p w14:paraId="7BAD05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7C641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D0B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5C4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GLI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301165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66904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25DBE3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FB942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A0C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EF6A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GlobalRanNodeId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::= SEQUENCE </w:t>
      </w:r>
    </w:p>
    <w:p w14:paraId="3DDD88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6BB5D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 OPTIONAL,</w:t>
      </w:r>
    </w:p>
    <w:p w14:paraId="0D0A1F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n3IwfId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N3IwFId OPTIONAL,</w:t>
      </w:r>
    </w:p>
    <w:p w14:paraId="5859A5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GNbId OPTIONAL,</w:t>
      </w:r>
    </w:p>
    <w:p w14:paraId="023228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ngeNbId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NgeNbId OPTIONAL,</w:t>
      </w:r>
    </w:p>
    <w:p w14:paraId="5947F1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wagfId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WAgfId OPTIONAL,</w:t>
      </w:r>
    </w:p>
    <w:p w14:paraId="38027D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tngfId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TngfId OPTIONAL,</w:t>
      </w:r>
    </w:p>
    <w:p w14:paraId="529D77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Nid OPTIONAL,</w:t>
      </w:r>
    </w:p>
    <w:p w14:paraId="7DF2AF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ENbId OPTIONAL</w:t>
      </w:r>
    </w:p>
    <w:p w14:paraId="623CEE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8910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3444F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4EA1BA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8F93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GNbId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81CED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8D8E0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bitLength</w:t>
      </w:r>
      <w:r w:rsidRPr="00BD09F2">
        <w:rPr>
          <w:rFonts w:ascii="Courier New" w:hAnsi="Courier New"/>
          <w:noProof/>
          <w:sz w:val="16"/>
        </w:rPr>
        <w:tab/>
        <w:t>[0] INTEGER,</w:t>
      </w:r>
    </w:p>
    <w:p w14:paraId="03265F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gNbValue</w:t>
      </w:r>
      <w:r w:rsidRPr="00BD09F2">
        <w:rPr>
          <w:rFonts w:ascii="Courier New" w:hAnsi="Courier New"/>
          <w:noProof/>
          <w:sz w:val="16"/>
        </w:rPr>
        <w:tab/>
        <w:t>[1] IA5String (SIZE(6..8))</w:t>
      </w:r>
    </w:p>
    <w:p w14:paraId="72355F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A1C9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DB65E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0E2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7E7C3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H</w:t>
      </w:r>
    </w:p>
    <w:p w14:paraId="4148D6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24E2C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HFCNodeId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2C18CE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EBF4F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C56AF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48E6C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C83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A7D2D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I </w:t>
      </w:r>
    </w:p>
    <w:p w14:paraId="0F3FA3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76155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D7B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IMSDCAppInfo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621EF6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8D494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applicationId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6E62DC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httpUrl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IMSDCUrlInfo OPTIONAL</w:t>
      </w:r>
    </w:p>
    <w:p w14:paraId="61B803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B6E29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DDE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IMSDCUrlInfo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256E3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A534B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streamId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187B3B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replaceHttpUrl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 OPTIONAL</w:t>
      </w:r>
    </w:p>
    <w:p w14:paraId="4AB8E2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1D90B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68E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IMSNodeFunctionality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06BA00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8ADD0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iMS-GWF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F2F0A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3AB6AB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mRFC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0CDE73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dCSF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</w:t>
      </w:r>
    </w:p>
    <w:p w14:paraId="4D0EE2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F09FD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0D7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IMSSessionInformation ::= SEQUENCE </w:t>
      </w:r>
    </w:p>
    <w:p w14:paraId="316161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FE51C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callerInformation</w:t>
      </w:r>
      <w:r w:rsidRPr="00BD09F2">
        <w:rPr>
          <w:rFonts w:ascii="Courier New" w:hAnsi="Courier New"/>
          <w:noProof/>
          <w:sz w:val="16"/>
        </w:rPr>
        <w:tab/>
        <w:t>[0] SEQUENCE OF InvolvedParty OPTIONAL,</w:t>
      </w:r>
    </w:p>
    <w:p w14:paraId="1370ED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calleeInformation</w:t>
      </w:r>
      <w:r w:rsidRPr="00BD09F2">
        <w:rPr>
          <w:rFonts w:ascii="Courier New" w:hAnsi="Courier New"/>
          <w:noProof/>
          <w:sz w:val="16"/>
        </w:rPr>
        <w:tab/>
        <w:t>[1] CalleePartyInformation OPTIONAL</w:t>
      </w:r>
    </w:p>
    <w:p w14:paraId="6E51EB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7B829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1B87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IMSTrigger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6E295D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4059B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--Initial</w:t>
      </w:r>
    </w:p>
    <w:p w14:paraId="26268D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sIPInvite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3020F9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--Change of charging conditions</w:t>
      </w:r>
    </w:p>
    <w:p w14:paraId="7C07C3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sIPReInviteOrUpdate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50DB54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sIP2xxAcknowledging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093C3D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sIP1xxProvisionalResponse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670948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sIP4xx5xxOr6xxResponse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6A29B58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otherSipMessage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5D2600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--CHF Limit</w:t>
      </w:r>
    </w:p>
    <w:p w14:paraId="15EEA7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7F90B1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expiryOfLimitOfNumOfChConditionChanges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(8),</w:t>
      </w:r>
    </w:p>
    <w:p w14:paraId="6CE73C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--Quota management</w:t>
      </w:r>
    </w:p>
    <w:p w14:paraId="7E048B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timeThresholdReached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(9),</w:t>
      </w:r>
    </w:p>
    <w:p w14:paraId="0F5E84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(10),</w:t>
      </w:r>
    </w:p>
    <w:p w14:paraId="381EED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unitQuotaExhausted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(11),</w:t>
      </w:r>
    </w:p>
    <w:p w14:paraId="15786A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expiryOfQuotaValidityTime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(12),</w:t>
      </w:r>
    </w:p>
    <w:p w14:paraId="478D4B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expiryOfQuotaHoldingTime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(13),</w:t>
      </w:r>
    </w:p>
    <w:p w14:paraId="12A8D9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reAuthorizationReqByChf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(14),</w:t>
      </w:r>
    </w:p>
    <w:p w14:paraId="729A39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--Other</w:t>
      </w:r>
    </w:p>
    <w:p w14:paraId="219B10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managementIntervention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(15),</w:t>
      </w:r>
    </w:p>
    <w:p w14:paraId="54D5C8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--Termination</w:t>
      </w:r>
    </w:p>
    <w:p w14:paraId="287634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sIP2xxAcknowledgingASipBye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(16),</w:t>
      </w:r>
    </w:p>
    <w:p w14:paraId="59D8ED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abortingASipSessionSetup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(17),</w:t>
      </w:r>
    </w:p>
    <w:p w14:paraId="722A36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sIP3xxFinalOrRedirectionResponse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(18),</w:t>
      </w:r>
    </w:p>
    <w:p w14:paraId="588B68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sIP4xx5xxOr6xxFinalResponse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(19),</w:t>
      </w:r>
    </w:p>
    <w:p w14:paraId="774781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sIPByeMessage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(20)</w:t>
      </w:r>
    </w:p>
    <w:p w14:paraId="0D4DA7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71F6D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D5B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56D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IncompleteCDRIndication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39D36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01371C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and not included if the status is unknown</w:t>
      </w:r>
    </w:p>
    <w:p w14:paraId="3A3EE0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93859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initialLost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BOOLEAN OPTIONAL,</w:t>
      </w:r>
      <w:r w:rsidRPr="00BD09F2">
        <w:rPr>
          <w:rFonts w:ascii="Courier New" w:hAnsi="Courier New"/>
          <w:noProof/>
          <w:sz w:val="16"/>
        </w:rPr>
        <w:tab/>
        <w:t>-- Initial was lost</w:t>
      </w:r>
    </w:p>
    <w:p w14:paraId="21DE0D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updateLost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BOOLEAN OPTIONAL,</w:t>
      </w:r>
      <w:r w:rsidRPr="00BD09F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5EC40F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terminationLost</w:t>
      </w:r>
      <w:r w:rsidRPr="00BD09F2">
        <w:rPr>
          <w:rFonts w:ascii="Courier New" w:hAnsi="Courier New"/>
          <w:noProof/>
          <w:sz w:val="16"/>
        </w:rPr>
        <w:tab/>
        <w:t>[2] BOOLEAN OPTIONAL</w:t>
      </w:r>
      <w:r w:rsidRPr="00BD09F2">
        <w:rPr>
          <w:rFonts w:ascii="Courier New" w:hAnsi="Courier New"/>
          <w:noProof/>
          <w:sz w:val="16"/>
        </w:rPr>
        <w:tab/>
        <w:t>-- Termination was lost</w:t>
      </w:r>
    </w:p>
    <w:p w14:paraId="22A294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21FBB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4C3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InternalGroupIdentifier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02A7D7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BFF2D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077828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7B97A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B24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IntermeidateRelayInformation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1F99C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FE4E7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intermediateRelayIPAddress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IPAddress OPTIONAL,</w:t>
      </w:r>
    </w:p>
    <w:p w14:paraId="0B879E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proSeUEtoNetworkIntermediateRelayUEID</w:t>
      </w:r>
      <w:r w:rsidRPr="00BD09F2">
        <w:rPr>
          <w:rFonts w:ascii="Courier New" w:hAnsi="Courier New"/>
          <w:noProof/>
          <w:sz w:val="16"/>
        </w:rPr>
        <w:tab/>
        <w:t>[1] UTF8String OPTIONAL</w:t>
      </w:r>
    </w:p>
    <w:p w14:paraId="6CEA76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1B1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C9DAA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9B67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FD0FD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K</w:t>
      </w:r>
    </w:p>
    <w:p w14:paraId="7F9B5D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66713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KPIType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B5EC7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E1A54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numOfBits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31DED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numOfBitsRANBased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7E1B8C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invOfLatency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01F450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numOfBitsInvOfLatency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14B6F2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maxRegSubs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4984D7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meanActiveUEs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</w:t>
      </w:r>
    </w:p>
    <w:p w14:paraId="08393D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7084F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5D0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F6C71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L </w:t>
      </w:r>
    </w:p>
    <w:p w14:paraId="2E4AF3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C7F55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0C1237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1EB07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2098FC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82BFB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C4E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18B0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LineType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6277D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417C4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dSL </w:t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ECE81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pON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735405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6D8B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A92D3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D5C1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LocationAreaId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C5B5F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872F9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plmnId          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0DC807F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Lac</w:t>
      </w:r>
    </w:p>
    <w:p w14:paraId="4DE740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B9746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78E2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LocationEstimate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9A2FE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CF7A3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UserLocationInformation OPTIONAL,</w:t>
      </w:r>
    </w:p>
    <w:p w14:paraId="435628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horizontalAccuracy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OCTET STRING OPTIONAL,</w:t>
      </w:r>
    </w:p>
    <w:p w14:paraId="5B6EFA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verticalAccuracy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OCTET STRING OPTIONAL</w:t>
      </w:r>
    </w:p>
    <w:p w14:paraId="4B9F21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2E1E0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DFB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LocationNumber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7C607E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CE858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89C47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E6F79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3BE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LocationReportingMessageType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3A2148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7CF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LocationType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2F21A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CDF92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currentLocation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67FBE1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lastKnownLocation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450B68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initialLocation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61A96B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deferredLocation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3B97B5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notificationVerification</w:t>
      </w:r>
      <w:r w:rsidRPr="00BD09F2">
        <w:rPr>
          <w:rFonts w:ascii="Courier New" w:hAnsi="Courier New"/>
          <w:noProof/>
          <w:sz w:val="16"/>
        </w:rPr>
        <w:tab/>
        <w:t>(4)</w:t>
      </w:r>
    </w:p>
    <w:p w14:paraId="46129A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2AF60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A60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78C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ECFD4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M</w:t>
      </w:r>
    </w:p>
    <w:p w14:paraId="261805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2A142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711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ManagementOperation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7BC2DF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E0371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createMOI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651F9E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modifyMOIAttributes</w:t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08FE25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deleteMOI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18EE60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notifyMOICreation</w:t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0BF9C8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notifyMOIAttrChange</w:t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089460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notifyMOIDeletion</w:t>
      </w:r>
      <w:r w:rsidRPr="00BD09F2">
        <w:rPr>
          <w:rFonts w:ascii="Courier New" w:hAnsi="Courier New"/>
          <w:noProof/>
          <w:sz w:val="16"/>
        </w:rPr>
        <w:tab/>
        <w:t>(5)</w:t>
      </w:r>
    </w:p>
    <w:p w14:paraId="3F36A0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4BC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F7BCD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76F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ManagementOperationStatus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5CAB7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CE279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oPERATION-SUCCEEDED</w:t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757B9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oPERATION-FAILED</w:t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3B7C40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070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999CC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B74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MbsContainerInformation ::= SEQUENCE </w:t>
      </w:r>
    </w:p>
    <w:p w14:paraId="2FFDBA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3F2AB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TimeStamp OPTIONAL,</w:t>
      </w:r>
    </w:p>
    <w:p w14:paraId="7F9E8D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timeOfLastUsage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TimeStamp OPTIONAL,</w:t>
      </w:r>
    </w:p>
    <w:p w14:paraId="00AC4B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FiveGQoSInformation OPTIONAL,</w:t>
      </w:r>
    </w:p>
    <w:p w14:paraId="6CEBA4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establishedConnectionInfo</w:t>
      </w:r>
      <w:r w:rsidRPr="00BD09F2">
        <w:rPr>
          <w:rFonts w:ascii="Courier New" w:hAnsi="Courier New"/>
          <w:noProof/>
          <w:sz w:val="16"/>
        </w:rPr>
        <w:tab/>
        <w:t>[3] EstablishedConnectionInfo OPTIONAL</w:t>
      </w:r>
    </w:p>
    <w:p w14:paraId="2717F3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F2FA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076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MBSMFTrigger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0B58D9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A8F7D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startOfMBSSession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1DD0F9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Change of Charging conditions</w:t>
      </w:r>
    </w:p>
    <w:p w14:paraId="7507E9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connectionEstablishedWithNGRAN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(100),</w:t>
      </w:r>
    </w:p>
    <w:p w14:paraId="4B8AF5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connectionReleasedWithNGRAN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(101),</w:t>
      </w:r>
    </w:p>
    <w:p w14:paraId="2CE954F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connectionEstablishedWithUPF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(102),</w:t>
      </w:r>
    </w:p>
    <w:p w14:paraId="0E6E3B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tariffTimeChange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(103),</w:t>
      </w:r>
    </w:p>
    <w:p w14:paraId="35E917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connectionReleasedWithUPF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(104),</w:t>
      </w:r>
    </w:p>
    <w:p w14:paraId="4A4162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mBSSessionContextUpdate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(105),</w:t>
      </w:r>
    </w:p>
    <w:p w14:paraId="4972F0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mBSSessionActivityStatusChangetoActive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(106),</w:t>
      </w:r>
    </w:p>
    <w:p w14:paraId="599052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mBSSessionActivityStatusChangetoInactive</w:t>
      </w:r>
      <w:r w:rsidRPr="00BD09F2">
        <w:rPr>
          <w:rFonts w:ascii="Courier New" w:hAnsi="Courier New"/>
          <w:noProof/>
          <w:sz w:val="16"/>
        </w:rPr>
        <w:tab/>
        <w:t>(107),</w:t>
      </w:r>
    </w:p>
    <w:p w14:paraId="10BC42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430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5DB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-- Limit per MBS session</w:t>
      </w:r>
    </w:p>
    <w:p w14:paraId="0BCFC7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mBSSessionExpiryDataTimeLimit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(200),</w:t>
      </w:r>
    </w:p>
    <w:p w14:paraId="3D2692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mBSSessionExpiryDataVolumeLimit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(201),</w:t>
      </w:r>
    </w:p>
    <w:p w14:paraId="0BE19A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mBSSessionExpiryChargingConditionChanges</w:t>
      </w:r>
      <w:r w:rsidRPr="00BD09F2">
        <w:rPr>
          <w:rFonts w:ascii="Courier New" w:hAnsi="Courier New"/>
          <w:noProof/>
          <w:sz w:val="16"/>
        </w:rPr>
        <w:tab/>
        <w:t>(202),</w:t>
      </w:r>
    </w:p>
    <w:p w14:paraId="68F3C8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Quota management</w:t>
      </w:r>
    </w:p>
    <w:p w14:paraId="6B6955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timeThresholdReached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(400),</w:t>
      </w:r>
    </w:p>
    <w:p w14:paraId="42FA45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(401),</w:t>
      </w:r>
    </w:p>
    <w:p w14:paraId="1656EF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Others </w:t>
      </w:r>
    </w:p>
    <w:p w14:paraId="202ECE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endOfMBSSession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(500)</w:t>
      </w:r>
    </w:p>
    <w:p w14:paraId="3EB5E0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26E43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2EE9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MbsServiceArea ::= SEQUENCE</w:t>
      </w:r>
    </w:p>
    <w:p w14:paraId="11C585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1A437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73F3C9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A7F82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8C59E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ncgiList</w:t>
      </w:r>
      <w:r w:rsidRPr="00BD09F2">
        <w:rPr>
          <w:rFonts w:ascii="Courier New" w:hAnsi="Courier New"/>
          <w:noProof/>
          <w:sz w:val="16"/>
        </w:rPr>
        <w:tab/>
        <w:t>[0] SEQUENCE OF NcgiTai OPTIONAL,</w:t>
      </w:r>
    </w:p>
    <w:p w14:paraId="106960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TAI OPTIONAL</w:t>
      </w:r>
    </w:p>
    <w:p w14:paraId="35B0CC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CCA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C1FCA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BA4C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MbsServiceType ::= ENUMERATED</w:t>
      </w:r>
    </w:p>
    <w:p w14:paraId="5816DF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082CF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35659C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62DE7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A1B99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multicast (0),</w:t>
      </w:r>
    </w:p>
    <w:p w14:paraId="0FE25B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broadcast (1)</w:t>
      </w:r>
    </w:p>
    <w:p w14:paraId="79E8DA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509E9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DA1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2BC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MbsSessionActivityStatus ::= ENUMERATED</w:t>
      </w:r>
    </w:p>
    <w:p w14:paraId="1C3645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905B7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B59FD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650A7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F3651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active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1E96A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inactive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12B29F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9A37C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MbsSessionId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FDC87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0A5755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37632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tMGI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TMGI OPTIONAL,</w:t>
      </w:r>
    </w:p>
    <w:p w14:paraId="787B95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ssm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Ssm OPTIONAL,</w:t>
      </w:r>
    </w:p>
    <w:p w14:paraId="382C53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Nid OPTIONAL</w:t>
      </w:r>
    </w:p>
    <w:p w14:paraId="178ECE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9C67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C1F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MbsDeliveryMethod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589239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CA4DF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shared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C2F66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individual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2172BF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A35F7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5CB2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75E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MnSConsumerIdentifier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::= OCTET STRING </w:t>
      </w:r>
    </w:p>
    <w:p w14:paraId="752730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450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3FA7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MAPDUSessionIndicator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7CFA10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05E5E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mAPDURequest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F6A30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mAPDUNetworkUpgradeAllowed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07C464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4719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6B402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FAF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812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MAPDUSessionInformation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FBE1E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BA2A3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mAPDUSessionIndicator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MAPDUSessionIndicator OPTIONAL,</w:t>
      </w:r>
    </w:p>
    <w:p w14:paraId="296A26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aTSSSCapability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ATSSSCapability OPTIONAL</w:t>
      </w:r>
    </w:p>
    <w:p w14:paraId="6841BC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857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86A34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A27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6DC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6825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MAPDUSteeringFunctionality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787856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B9B2B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mPTCP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4AD2D8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aTSSSLL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15BDDB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8D9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BB459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518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A1E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MAPDUSteeringMode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3AA78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DD6FA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steerModeValue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SteerModeValue OPTIONAL,</w:t>
      </w:r>
    </w:p>
    <w:p w14:paraId="4B5774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active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AccessType OPTIONAL,</w:t>
      </w:r>
    </w:p>
    <w:p w14:paraId="751E2F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standby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AccessType OPTIONAL,</w:t>
      </w:r>
    </w:p>
    <w:p w14:paraId="220ED8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threegLoad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OPTIONAL,</w:t>
      </w:r>
    </w:p>
    <w:p w14:paraId="2E83F2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prioAcc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AccessType OPTIONAL</w:t>
      </w:r>
    </w:p>
    <w:p w14:paraId="16EB6E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9AC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563A8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MediaResource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B31A2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A4179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mediaID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UTF8String,</w:t>
      </w:r>
    </w:p>
    <w:p w14:paraId="3CE420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mediaResourceCapability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MediaResourceType,</w:t>
      </w:r>
    </w:p>
    <w:p w14:paraId="16ADA7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avatarMedia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AvatarMedia OPTIONAL</w:t>
      </w:r>
    </w:p>
    <w:p w14:paraId="1EF436A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9E095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4A4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MediaResourceType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7980EE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243CE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dc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E5F8B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audio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12764D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video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5F9223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468FA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8B7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MICOModeIndication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E5D06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1CE61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mICOMode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56FA9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noMICOMode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47C03D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4FEA2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A260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MMAddContentInfo</w:t>
      </w:r>
      <w:r w:rsidRPr="00BD09F2">
        <w:rPr>
          <w:rFonts w:ascii="Courier New" w:hAnsi="Courier New"/>
          <w:noProof/>
          <w:sz w:val="16"/>
        </w:rPr>
        <w:tab/>
        <w:t xml:space="preserve">::= SEQUENCE </w:t>
      </w:r>
    </w:p>
    <w:p w14:paraId="1B5F57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3B8CF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typeNumber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53F010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addtypeInfo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 OPTIONAL,</w:t>
      </w:r>
    </w:p>
    <w:p w14:paraId="3BB1A4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contentSize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</w:t>
      </w:r>
    </w:p>
    <w:p w14:paraId="290154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305AA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92D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MMContentType</w:t>
      </w:r>
      <w:r w:rsidRPr="00BD09F2">
        <w:rPr>
          <w:rFonts w:ascii="Courier New" w:hAnsi="Courier New"/>
          <w:noProof/>
          <w:sz w:val="16"/>
        </w:rPr>
        <w:tab/>
        <w:t xml:space="preserve">::= SEQUENCE </w:t>
      </w:r>
    </w:p>
    <w:p w14:paraId="2745C2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A4A9E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typeNumber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UTF8String OPTIONAL,</w:t>
      </w:r>
    </w:p>
    <w:p w14:paraId="5BC08E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addtypeInfo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UTF8String OPTIONAL,</w:t>
      </w:r>
    </w:p>
    <w:p w14:paraId="0537A1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contentSize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OPTIONAL,</w:t>
      </w:r>
    </w:p>
    <w:p w14:paraId="423C1E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mmAddContentInfo</w:t>
      </w:r>
      <w:r w:rsidRPr="00BD09F2">
        <w:rPr>
          <w:rFonts w:ascii="Courier New" w:hAnsi="Courier New"/>
          <w:noProof/>
          <w:sz w:val="16"/>
        </w:rPr>
        <w:tab/>
        <w:t>[3] SEQUENCE OF MMAddContentInfo OPTIONAL</w:t>
      </w:r>
    </w:p>
    <w:p w14:paraId="175C44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9BFE0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A9B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MMOriginatorInfo</w:t>
      </w:r>
      <w:r w:rsidRPr="00BD09F2">
        <w:rPr>
          <w:rFonts w:ascii="Courier New" w:hAnsi="Courier New"/>
          <w:noProof/>
          <w:sz w:val="16"/>
        </w:rPr>
        <w:tab/>
        <w:t xml:space="preserve">::= SEQUENCE </w:t>
      </w:r>
    </w:p>
    <w:p w14:paraId="6F058D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30330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originatorIMSI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IMSI OPTIONAL,</w:t>
      </w:r>
    </w:p>
    <w:p w14:paraId="6C7338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originatorMSISDN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MSISDN OPTIONAL,</w:t>
      </w:r>
    </w:p>
    <w:p w14:paraId="1B5524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originatorOtherAddresses</w:t>
      </w:r>
      <w:r w:rsidRPr="00BD09F2">
        <w:rPr>
          <w:rFonts w:ascii="Courier New" w:hAnsi="Courier New"/>
          <w:noProof/>
          <w:sz w:val="16"/>
        </w:rPr>
        <w:tab/>
        <w:t>[2] SEQUENCE OF SMAddressInfo OPTIONAL</w:t>
      </w:r>
    </w:p>
    <w:p w14:paraId="2C6ABF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64D05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E153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MMRecipientInfo</w:t>
      </w:r>
      <w:r w:rsidRPr="00BD09F2">
        <w:rPr>
          <w:rFonts w:ascii="Courier New" w:hAnsi="Courier New"/>
          <w:noProof/>
          <w:sz w:val="16"/>
        </w:rPr>
        <w:tab/>
        <w:t xml:space="preserve">::= SEQUENCE </w:t>
      </w:r>
    </w:p>
    <w:p w14:paraId="1649CE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88D22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recipientIMSI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IMSI OPTIONAL,</w:t>
      </w:r>
    </w:p>
    <w:p w14:paraId="497402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recipientMSISDN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MSISDN OPTIONAL,</w:t>
      </w:r>
    </w:p>
    <w:p w14:paraId="029D0C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recipientOtherAddresses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SMAddressInfo OPTIONAL</w:t>
      </w:r>
    </w:p>
    <w:p w14:paraId="5DF85E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C5CEB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538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MobilityLevel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4A4401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DECF9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stationary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7729B6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nomadic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1650AE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restrictedMobility</w:t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3053DC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fullyMobility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</w:t>
      </w:r>
    </w:p>
    <w:p w14:paraId="1C37F2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F76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42943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2E0254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60A1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MscNumber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582C8F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098E3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44686F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579A4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9A4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D5D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 xml:space="preserve">MultipleUnitUsage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03C6F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9A0A8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ratingGroup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RatingGroupId,</w:t>
      </w:r>
    </w:p>
    <w:p w14:paraId="637C93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usedUnitContainers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3D20C5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NetworkFunctionName OPTIONAL,</w:t>
      </w:r>
    </w:p>
    <w:p w14:paraId="2D5564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multihomedPDUAddress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PDUAddress OPTIONAL,</w:t>
      </w:r>
    </w:p>
    <w:p w14:paraId="3FEDCE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allocatedUnit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AllocatedUnit OPTIONAL,</w:t>
      </w:r>
    </w:p>
    <w:p w14:paraId="2117DF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mBUPFID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NetworkFunctionName OPTIONAL</w:t>
      </w:r>
    </w:p>
    <w:p w14:paraId="2BF5DE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26809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501F8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MultipleQFIContainer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8D77F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E422C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qosFlowId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QoSFlowId OPTIONAL,</w:t>
      </w:r>
    </w:p>
    <w:p w14:paraId="3BB531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Trigger OPTIONAL,</w:t>
      </w:r>
    </w:p>
    <w:p w14:paraId="314B72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 OPTIONAL,</w:t>
      </w:r>
    </w:p>
    <w:p w14:paraId="3684DA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dataTotalVolume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DataVolumeOctets OPTIONAL,</w:t>
      </w:r>
    </w:p>
    <w:p w14:paraId="21CE53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dataVolumeUplink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DataVolumeOctets OPTIONAL,</w:t>
      </w:r>
    </w:p>
    <w:p w14:paraId="03585E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dataVolumeDownlink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DataVolumeOctets OPTIONAL,</w:t>
      </w:r>
    </w:p>
    <w:p w14:paraId="7033E6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localSequenceNumber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LocalSequenceNumber OPTIONAL,</w:t>
      </w:r>
    </w:p>
    <w:p w14:paraId="1221F1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TimeStamp OPTIONAL,</w:t>
      </w:r>
    </w:p>
    <w:p w14:paraId="3B4D6D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timeOfLastUsage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TimeStamp OPTIONAL,</w:t>
      </w:r>
    </w:p>
    <w:p w14:paraId="246F75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FiveGQoSInformation OPTIONAL,</w:t>
      </w:r>
    </w:p>
    <w:p w14:paraId="630589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UserLocationInformation OPTIONAL,</w:t>
      </w:r>
    </w:p>
    <w:p w14:paraId="667E1D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uETimeZone</w:t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MSTimeZone OPTIONAL,</w:t>
      </w:r>
    </w:p>
    <w:p w14:paraId="0F3389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PresenceReportingAreaInfo OPTIONAL,</w:t>
      </w:r>
    </w:p>
    <w:p w14:paraId="472112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RATType OPTIONAL,</w:t>
      </w:r>
    </w:p>
    <w:p w14:paraId="5ADC26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reportTime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TimeStamp,</w:t>
      </w:r>
    </w:p>
    <w:p w14:paraId="4AB66F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servingNetworkFunctionID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53E53F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threeGPPPSDataOffStatus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ThreeGPPPSDataOffStatus OPTIONAL,</w:t>
      </w:r>
    </w:p>
    <w:p w14:paraId="1CC378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threeGPPChargingID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ChargingID OPTIONAL,</w:t>
      </w:r>
    </w:p>
    <w:p w14:paraId="12052B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diagnostics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Diagnostics OPTIONAL,</w:t>
      </w:r>
    </w:p>
    <w:p w14:paraId="6B73B8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extensionDiagnostics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EnhancedDiagnostics OPTIONAL,</w:t>
      </w:r>
    </w:p>
    <w:p w14:paraId="518A70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qoSCharacteristics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QoSCharacteristics OPTIONAL,</w:t>
      </w:r>
    </w:p>
    <w:p w14:paraId="470625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CallDuration OPTIONAL,</w:t>
      </w:r>
    </w:p>
    <w:p w14:paraId="51C898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179E91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listOfPresenceReportingAreaInformation</w:t>
      </w:r>
      <w:r w:rsidRPr="00BD09F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393A6B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140D6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508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7C34A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N</w:t>
      </w:r>
    </w:p>
    <w:p w14:paraId="2A0507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E03F3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N2ConnectionMessageType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189BA1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CDB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N3IwFId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IA5String (SIZE(1..16))</w:t>
      </w:r>
    </w:p>
    <w:p w14:paraId="27D5E4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3B5A1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7A0DC9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E00FF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68C2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N3gaLocation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90640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FE3D0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n3gppTai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TAI OPTIONAL,</w:t>
      </w:r>
    </w:p>
    <w:p w14:paraId="41CB2B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n3IwfId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N3IwFId OPTIONAL,</w:t>
      </w:r>
    </w:p>
    <w:p w14:paraId="2A5406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ueIpv4Addr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IPAddress OPTIONAL,</w:t>
      </w:r>
    </w:p>
    <w:p w14:paraId="748214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ueIpv6Addr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IPAddress OPTIONAL,</w:t>
      </w:r>
    </w:p>
    <w:p w14:paraId="3D6601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portNumber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INTEGER</w:t>
      </w:r>
      <w:r w:rsidRPr="00BD09F2">
        <w:rPr>
          <w:rFonts w:ascii="Courier New" w:hAnsi="Courier New"/>
          <w:noProof/>
          <w:sz w:val="16"/>
        </w:rPr>
        <w:tab/>
        <w:t xml:space="preserve">OPTIONAL, </w:t>
      </w:r>
    </w:p>
    <w:p w14:paraId="0D65A7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tnapId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TNAPId</w:t>
      </w:r>
      <w:r w:rsidRPr="00BD09F2">
        <w:rPr>
          <w:rFonts w:ascii="Courier New" w:hAnsi="Courier New"/>
          <w:noProof/>
          <w:sz w:val="16"/>
        </w:rPr>
        <w:tab/>
        <w:t xml:space="preserve">OPTIONAL, </w:t>
      </w:r>
    </w:p>
    <w:p w14:paraId="0FDFC2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twapId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TWAPId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162999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  <w:r w:rsidRPr="00BD09F2">
        <w:rPr>
          <w:rFonts w:ascii="Courier New" w:hAnsi="Courier New"/>
          <w:noProof/>
          <w:sz w:val="16"/>
        </w:rPr>
        <w:tab/>
        <w:t>hfcNodeId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HFCNodeId OPTIONAL,</w:t>
      </w:r>
    </w:p>
    <w:p w14:paraId="54FE63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w5gbanLineType</w:t>
      </w:r>
      <w:r w:rsidRPr="00BD09F2">
        <w:rPr>
          <w:rFonts w:ascii="Courier New" w:hAnsi="Courier New"/>
          <w:noProof/>
          <w:sz w:val="16"/>
        </w:rPr>
        <w:tab/>
        <w:t>[8] LineType OPTIONAL,</w:t>
      </w:r>
    </w:p>
    <w:p w14:paraId="3E29F2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gli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GLI OPTIONAL,</w:t>
      </w:r>
    </w:p>
    <w:p w14:paraId="6A4F25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gci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GCI OPTIONAL</w:t>
      </w:r>
    </w:p>
    <w:p w14:paraId="796031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6218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04366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01A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NcgiTai ::= SEQUENCE</w:t>
      </w:r>
    </w:p>
    <w:p w14:paraId="68BB52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55AD4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3896ED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12F4B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E801E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tai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TAI,</w:t>
      </w:r>
    </w:p>
    <w:p w14:paraId="7425EE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cellList </w:t>
      </w:r>
      <w:r w:rsidRPr="00BD09F2">
        <w:rPr>
          <w:rFonts w:ascii="Courier New" w:hAnsi="Courier New"/>
          <w:noProof/>
          <w:sz w:val="16"/>
        </w:rPr>
        <w:tab/>
        <w:t>[1] SEQUENCE OF Ncgi</w:t>
      </w:r>
    </w:p>
    <w:p w14:paraId="6E45FB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DCFE6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CF6D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NetworkSharingContainerInformation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FB9FD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D4701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uplinkVolume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280FFD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downlinkVolume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088119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numberOfPDUSessionsReq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OPTIONAL,</w:t>
      </w:r>
    </w:p>
    <w:p w14:paraId="5BB53B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numberOfPDUSessionsSuccess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</w:t>
      </w:r>
    </w:p>
    <w:p w14:paraId="52C5E4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CDFA9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997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NetworkSliceEE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02B47E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152DB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networkSliceType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NetworkSliceType OPTIONAL,</w:t>
      </w:r>
    </w:p>
    <w:p w14:paraId="42AF66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kpiType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KPIType OPTIONAL,</w:t>
      </w:r>
    </w:p>
    <w:p w14:paraId="5DF678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performance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REAL OPTIONAL</w:t>
      </w:r>
    </w:p>
    <w:p w14:paraId="5369EBB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18396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0FF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NetworkSliceType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688B14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AABDA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eMBB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6DE711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uRLLC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54A800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mIoT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4C2ADF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3DC1B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18BA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NSACFContainerInformation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5B86E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F66FF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numberOfUEs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1D6B4F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numberOfPDUs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</w:t>
      </w:r>
    </w:p>
    <w:p w14:paraId="38C5E4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CA0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D1494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0BF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NSACFTrigger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1B3B45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BD8E3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--Initial</w:t>
      </w:r>
    </w:p>
    <w:p w14:paraId="5AA05D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nSACThresholdInitial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552211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--Change of charging conditions</w:t>
      </w:r>
    </w:p>
    <w:p w14:paraId="1714E2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nSACThresholdUpwardsReached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174F46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nSACThresholdUpwardsCrossed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575DA6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nSACThresholdDownwardsCrossed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3EBC36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--Quota management</w:t>
      </w:r>
    </w:p>
    <w:p w14:paraId="5588A0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nSACQuotaThreshold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757392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6DD12F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nSACValidityTime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0D166A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nSACQHT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(8),</w:t>
      </w:r>
    </w:p>
    <w:p w14:paraId="2FFCD5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nSACThresholdTermination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(9),</w:t>
      </w:r>
    </w:p>
    <w:p w14:paraId="119B22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--Termination</w:t>
      </w:r>
    </w:p>
    <w:p w14:paraId="0792F2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nSTermination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(10)</w:t>
      </w:r>
    </w:p>
    <w:p w14:paraId="2B71FF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F71E6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A4AA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NSSAAMessageType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4B2217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5D96F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authenticate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18C29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reAuthenticationNotification</w:t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690EFD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revocationNotification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7F2329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0B9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DDBAC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7F7350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FD2F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NrLocation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C7C34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40280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TAI OPTIONAL,</w:t>
      </w:r>
    </w:p>
    <w:p w14:paraId="0F113A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ncgi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Ncgi OPTIONAL,</w:t>
      </w:r>
    </w:p>
    <w:p w14:paraId="230800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ageOfLocationInformation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AgeOfLocationInformation OPTIONAL,</w:t>
      </w:r>
    </w:p>
    <w:p w14:paraId="050797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ueLocationTimestamp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TimeStamp OPTIONAL,</w:t>
      </w:r>
    </w:p>
    <w:p w14:paraId="0F4606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GeographicalInformation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0C6C91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geodeticInformation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GeodeticInformation OPTIONAL,</w:t>
      </w:r>
    </w:p>
    <w:p w14:paraId="3C05EB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globalGnbId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GlobalRanNodeId OPTIONAL,</w:t>
      </w:r>
    </w:p>
    <w:p w14:paraId="4A2976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ntnTaiInfo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NtnTaiInfo OPTIONAL</w:t>
      </w:r>
    </w:p>
    <w:p w14:paraId="33AB72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599F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05515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6C4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A92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708FE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3F0F0A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F120F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D9A9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E78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NetworkAreaInfo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EAA63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9AB3C2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ecgis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Ecgi OPTIONAL,</w:t>
      </w:r>
    </w:p>
    <w:p w14:paraId="593005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ncgis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Ncgi OPTIONAL,</w:t>
      </w:r>
    </w:p>
    <w:p w14:paraId="224EFA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gRanNodeIds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GlobalRanNodeId OPTIONAL,</w:t>
      </w:r>
    </w:p>
    <w:p w14:paraId="4AEFD0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SEQUENCE OF TAI OPTIONAL</w:t>
      </w:r>
    </w:p>
    <w:p w14:paraId="6D28B0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CFE07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19B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71ED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NetworkFunctionInformation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2B3D0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74FF6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NetworkFunctionality,</w:t>
      </w:r>
    </w:p>
    <w:p w14:paraId="11AAFE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networkFunctionName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NetworkFunctionName OPTIONAL,</w:t>
      </w:r>
    </w:p>
    <w:p w14:paraId="67F4BD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networkFunctionIPv4Address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IPAddress OPTIONAL,</w:t>
      </w:r>
    </w:p>
    <w:p w14:paraId="331D1D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networkFunctionPLMNIdentifier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PLMN-Id OPTIONAL,</w:t>
      </w:r>
    </w:p>
    <w:p w14:paraId="7EFE52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networkFunctionIPv6Address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IPAddress OPTIONAL,</w:t>
      </w:r>
    </w:p>
    <w:p w14:paraId="7DB4021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networkFunctionFQDN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NodeAddress OPTIONAL</w:t>
      </w:r>
    </w:p>
    <w:p w14:paraId="7DC1EB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372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EEFED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760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NetworkFunctionName</w:t>
      </w:r>
      <w:r w:rsidRPr="00BD09F2">
        <w:rPr>
          <w:rFonts w:ascii="Courier New" w:hAnsi="Courier New"/>
          <w:noProof/>
          <w:sz w:val="16"/>
        </w:rPr>
        <w:tab/>
        <w:t>::= IA5String (SIZE(1..36))</w:t>
      </w:r>
    </w:p>
    <w:p w14:paraId="2FC98A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61DC4E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F36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NetworkFunctionality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518919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39B14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F66BC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635CE4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7DB372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684BCA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in NEF charging</w:t>
      </w:r>
    </w:p>
    <w:p w14:paraId="3EB108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28AB55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4FFCC0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in NEF charging</w:t>
      </w:r>
    </w:p>
    <w:p w14:paraId="2E678D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55A74B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sGW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0E0C47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082C9E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32B66E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1BAF3C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ePDG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2CB972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615760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7016AFA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cEF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315CBA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(8),</w:t>
      </w:r>
    </w:p>
    <w:p w14:paraId="4D5D93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pGWCSMF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(9),</w:t>
      </w:r>
    </w:p>
    <w:p w14:paraId="1A00C25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mnS-Producer </w:t>
      </w:r>
      <w:r w:rsidRPr="00BD09F2">
        <w:rPr>
          <w:rFonts w:ascii="Courier New" w:hAnsi="Courier New"/>
          <w:noProof/>
          <w:sz w:val="16"/>
        </w:rPr>
        <w:tab/>
        <w:t>(10),</w:t>
      </w:r>
    </w:p>
    <w:p w14:paraId="2A2B61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sGSN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(11),</w:t>
      </w:r>
    </w:p>
    <w:p w14:paraId="5D43E3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106D9D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fiveGDDNMF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(12),</w:t>
      </w:r>
    </w:p>
    <w:p w14:paraId="583434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(13),</w:t>
      </w:r>
    </w:p>
    <w:p w14:paraId="65D761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12C2FE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iMS-Node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(14),</w:t>
      </w:r>
    </w:p>
    <w:p w14:paraId="5DA1C0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(15),</w:t>
      </w:r>
    </w:p>
    <w:p w14:paraId="216DB4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mMS-Node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(16),</w:t>
      </w:r>
    </w:p>
    <w:p w14:paraId="08B009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pCF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(17),</w:t>
      </w:r>
    </w:p>
    <w:p w14:paraId="645EB6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207B3B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uDM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(18),</w:t>
      </w:r>
    </w:p>
    <w:p w14:paraId="32B71B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35A83D3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(19),</w:t>
      </w:r>
    </w:p>
    <w:p w14:paraId="12408C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515F60F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tSN-AF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(20),</w:t>
      </w:r>
    </w:p>
    <w:p w14:paraId="5318B0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tSNTSF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(21),</w:t>
      </w:r>
    </w:p>
    <w:p w14:paraId="754018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mB-SMF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(22),</w:t>
      </w:r>
    </w:p>
    <w:p w14:paraId="36E76D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aIOTF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(23)</w:t>
      </w:r>
    </w:p>
    <w:p w14:paraId="6768A1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340B89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nWDAF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(24)</w:t>
      </w:r>
    </w:p>
    <w:p w14:paraId="399498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4A581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5766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NgApCause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00791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2D52F7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30034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group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INTEGER,</w:t>
      </w:r>
    </w:p>
    <w:p w14:paraId="19EABD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value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</w:t>
      </w:r>
    </w:p>
    <w:p w14:paraId="5D77E7F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0B3C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952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NgeNbId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IA5String (SIZE(1..21))</w:t>
      </w:r>
    </w:p>
    <w:p w14:paraId="04894C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2478F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2E696C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D6EE9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1AD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NGRANSecondaryRATType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3261FA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3D3DB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"NR" or "EUTRA"</w:t>
      </w:r>
    </w:p>
    <w:p w14:paraId="219FCA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A39A8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60F71A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1B5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NGRANSecondaryRATUsageReport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227AF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{</w:t>
      </w:r>
    </w:p>
    <w:p w14:paraId="07928D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nGRANSecondaryRATType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NGRANSecondaryRATType OPTIONAL,</w:t>
      </w:r>
    </w:p>
    <w:p w14:paraId="1C4C2F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qosFlowsUsageReports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31BA1D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C15F6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0DDE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CE4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06DF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C8F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NsiLoadLevelInfo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5D998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7C534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29.520 [233] for details</w:t>
      </w:r>
    </w:p>
    <w:p w14:paraId="537AC7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833D1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6F760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loadLevelInformation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3B2F97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SingleNSSAI OPTIONAL,</w:t>
      </w:r>
    </w:p>
    <w:p w14:paraId="2BDA78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nsiId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OCTET STRING OPTIONAL</w:t>
      </w:r>
    </w:p>
    <w:p w14:paraId="774CB5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4E4F0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DF94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NSPAContainerInformation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5544A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DB390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  <w:r w:rsidRPr="00BD09F2">
        <w:rPr>
          <w:rFonts w:ascii="Courier New" w:hAnsi="Courier New"/>
          <w:noProof/>
          <w:sz w:val="16"/>
        </w:rPr>
        <w:tab/>
        <w:t>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6CB90D6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  <w:r w:rsidRPr="00BD09F2">
        <w:rPr>
          <w:rFonts w:ascii="Courier New" w:hAnsi="Courier New"/>
          <w:noProof/>
          <w:sz w:val="16"/>
        </w:rPr>
        <w:tab/>
        <w:t>throughput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Throughput OPTIONAL,</w:t>
      </w:r>
    </w:p>
    <w:p w14:paraId="1244E8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  <w:r w:rsidRPr="00BD09F2">
        <w:rPr>
          <w:rFonts w:ascii="Courier New" w:hAnsi="Courier New"/>
          <w:noProof/>
          <w:sz w:val="16"/>
        </w:rPr>
        <w:tab/>
        <w:t>maximumPacketLossRate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UTF8String OPTIONAL,</w:t>
      </w:r>
    </w:p>
    <w:p w14:paraId="7895E2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serviceExperienceStatisticsData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ServiceExperienceInfo OPTIONAL,</w:t>
      </w:r>
    </w:p>
    <w:p w14:paraId="291C9C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numberOfPDUSessions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INTEGER OPTIONAL,</w:t>
      </w:r>
    </w:p>
    <w:p w14:paraId="49B3AFD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numberOfRegisteredSubscribers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INTEGER OPTIONAL,</w:t>
      </w:r>
    </w:p>
    <w:p w14:paraId="0D6D321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loadLevel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NsiLoadLevelInfo OPTIONAL,</w:t>
      </w:r>
    </w:p>
    <w:p w14:paraId="31270F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uplinkLatency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INTEGER OPTIONAL,</w:t>
      </w:r>
    </w:p>
    <w:p w14:paraId="42979E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downlinkLatency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INTEGER OPTIONAL,</w:t>
      </w:r>
    </w:p>
    <w:p w14:paraId="4DA83D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uplinkThroughput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Throughput OPTIONAL,</w:t>
      </w:r>
    </w:p>
    <w:p w14:paraId="4A4BA5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downlinkThroughput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Throughput OPTIONAL,</w:t>
      </w:r>
    </w:p>
    <w:p w14:paraId="531CB9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maximumPacketLossRateUL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INTEGER OPTIONAL,</w:t>
      </w:r>
    </w:p>
    <w:p w14:paraId="100417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maximumPacketLossRateDL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INTEGER OPTIONAL,</w:t>
      </w:r>
    </w:p>
    <w:p w14:paraId="07F6E0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estimatedEnergyConsumption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INTEGER OPTIONAL,</w:t>
      </w:r>
    </w:p>
    <w:p w14:paraId="250198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sourceNFIdentification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NetworkFunctionInformation OPTIONAL</w:t>
      </w:r>
    </w:p>
    <w:p w14:paraId="49461A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161A9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B74C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NSSAIMap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51017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55671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SingleNSSAI,</w:t>
      </w:r>
    </w:p>
    <w:p w14:paraId="104DB0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homeSnssai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SingleNSSAI</w:t>
      </w:r>
    </w:p>
    <w:p w14:paraId="0F6851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 </w:t>
      </w:r>
    </w:p>
    <w:p w14:paraId="3000B1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5A291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1FC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84C5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NtnTaiInfo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145CC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DCAA4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PlmnIdNid,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</w:p>
    <w:p w14:paraId="321F3C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tacList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TAC,</w:t>
      </w:r>
    </w:p>
    <w:p w14:paraId="7366C9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derivedTac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</w:t>
      </w:r>
      <w:r w:rsidRPr="00BD09F2">
        <w:rPr>
          <w:rFonts w:ascii="Courier New" w:hAnsi="Courier New"/>
          <w:noProof/>
          <w:sz w:val="16"/>
        </w:rPr>
        <w:tab/>
        <w:t>TAC OPTIONAL</w:t>
      </w:r>
    </w:p>
    <w:p w14:paraId="495B96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99E1E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AB9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60F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FA435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O</w:t>
      </w:r>
    </w:p>
    <w:p w14:paraId="19956C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465C1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C653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434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OperationalState 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A0988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AB965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eNABLED</w:t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5762E2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dISABLED(1)</w:t>
      </w:r>
    </w:p>
    <w:p w14:paraId="31D5FA5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1C9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ED884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6FAF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B7CD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C5ED6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P</w:t>
      </w:r>
    </w:p>
    <w:p w14:paraId="7D62C8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1B449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6429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AA5D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PartialRecordMethod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7D17B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A6F1D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default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73BB56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individual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74FD6B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8FF0D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BBCF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PDUAddress 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F1284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{</w:t>
      </w:r>
    </w:p>
    <w:p w14:paraId="647CDF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pDUIPv4Address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IPAddress OPTIONAL,</w:t>
      </w:r>
    </w:p>
    <w:p w14:paraId="258C5D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pDUIPv6AddresswithPrefix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IPAddress OPTIONAL,</w:t>
      </w:r>
    </w:p>
    <w:p w14:paraId="14DDA9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iPV4dynamicAddressFlag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DynamicAddressFlag OPTIONAL,</w:t>
      </w:r>
    </w:p>
    <w:p w14:paraId="16BCB6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iPV6dynamicPrefixFlag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60C515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additionalPDUIPv6Prefixes</w:t>
      </w:r>
      <w:r w:rsidRPr="00BD09F2">
        <w:rPr>
          <w:rFonts w:ascii="Courier New" w:hAnsi="Courier New"/>
          <w:noProof/>
          <w:sz w:val="16"/>
        </w:rPr>
        <w:tab/>
        <w:t>[4]</w:t>
      </w:r>
      <w:r w:rsidRPr="00BD09F2">
        <w:rPr>
          <w:rFonts w:ascii="Courier New" w:hAnsi="Courier New"/>
          <w:noProof/>
          <w:sz w:val="16"/>
        </w:rPr>
        <w:tab/>
        <w:t>SEQUENCE OF IPAddress OPTIONAL</w:t>
      </w:r>
    </w:p>
    <w:p w14:paraId="03C93B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A044D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28F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PDUContainerInformation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2E5FB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BF13D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chargingRuleBaseName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ChargingRuleBaseName OPTIONAL,</w:t>
      </w:r>
    </w:p>
    <w:p w14:paraId="30D6DD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3E08BD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 OPTIONAL,</w:t>
      </w:r>
    </w:p>
    <w:p w14:paraId="7052D7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timeOfLastUsage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TimeStamp OPTIONAL,</w:t>
      </w:r>
    </w:p>
    <w:p w14:paraId="352954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FiveGQoSInformation OPTIONAL,</w:t>
      </w:r>
    </w:p>
    <w:p w14:paraId="0DABE7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UserLocationInformation OPTIONAL,</w:t>
      </w:r>
    </w:p>
    <w:p w14:paraId="16E7BB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PresenceReportingAreaInfo OPTIONAL,</w:t>
      </w:r>
    </w:p>
    <w:p w14:paraId="531B65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RATType OPTIONAL,</w:t>
      </w:r>
    </w:p>
    <w:p w14:paraId="5D1C95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sponsorIdentity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OCTET STRING OPTIONAL,</w:t>
      </w:r>
    </w:p>
    <w:p w14:paraId="2C90F2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applicationServiceProviderIdentity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OCTET STRING OPTIONAL,</w:t>
      </w:r>
    </w:p>
    <w:p w14:paraId="4FB0C2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servingNetworkFunctionID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4B31A4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uETimeZone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MSTimeZone OPTIONAL,</w:t>
      </w:r>
    </w:p>
    <w:p w14:paraId="4A89761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threeGPPPSDataOffStatus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ThreeGPPPSDataOffStatus OPTIONAL,</w:t>
      </w:r>
    </w:p>
    <w:p w14:paraId="168460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qoSCharacteristics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QoSCharacteristics OPTIONAL,</w:t>
      </w:r>
    </w:p>
    <w:p w14:paraId="6F7A73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afChargingIdentifier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ChargingID OPTIONAL,</w:t>
      </w:r>
    </w:p>
    <w:p w14:paraId="47BEE4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afChargingIdString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AFChargingID OPTIONAL,</w:t>
      </w:r>
    </w:p>
    <w:p w14:paraId="015A91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mAPDUSteeringFunctionality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MAPDUSteeringFunctionality OPTIONAL,</w:t>
      </w:r>
    </w:p>
    <w:p w14:paraId="0A9A85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mAPDUSteeringMode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MAPDUSteeringMode OPTIONAL,</w:t>
      </w:r>
    </w:p>
    <w:p w14:paraId="64F7E5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userLocationInformationASN1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152312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listOfPresenceReportingAreaInformation</w:t>
      </w:r>
      <w:r w:rsidRPr="00BD09F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7D9B8B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trafficForwardingWay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TrafficForwardingWay OPTIONAL,</w:t>
      </w:r>
    </w:p>
    <w:p w14:paraId="533680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qosMonitoringReport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[21] QosMonitoringReport OPTIONAL,</w:t>
      </w:r>
    </w:p>
    <w:p w14:paraId="6CE422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mBSSessionID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[22] MbsSessionId OPTIONAL,</w:t>
      </w:r>
    </w:p>
    <w:p w14:paraId="071201A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mBSDeliveryMethod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[23] MbsDeliveryMethod OPTIONAL</w:t>
      </w:r>
    </w:p>
    <w:p w14:paraId="58D5A1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69083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2226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PDUSessionPairID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5621D7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F39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PDUSessionId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 (0..255)</w:t>
      </w:r>
    </w:p>
    <w:p w14:paraId="3F28A9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60367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BA9AF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7B9AD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26C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PDUSessionType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6E88A5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B3184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iPv4v6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05B4D7C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iPv4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05C6A6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iPv6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30EA0D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unstructured</w:t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1E163E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ethernet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</w:t>
      </w:r>
    </w:p>
    <w:p w14:paraId="5662C6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66BEB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152B11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4617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PFIContainerInformation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0BEFD1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A506B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pC5qosFlowId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QoSFlowId OPTIONAL,</w:t>
      </w:r>
    </w:p>
    <w:p w14:paraId="4A2BB4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TimeStamp OPTIONAL,</w:t>
      </w:r>
    </w:p>
    <w:p w14:paraId="09B94E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timeOfLastUsage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 OPTIONAL,</w:t>
      </w:r>
    </w:p>
    <w:p w14:paraId="24F5F1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FiveGQoSInformation OPTIONAL,</w:t>
      </w:r>
    </w:p>
    <w:p w14:paraId="0A4320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UserLocationInformation OPTIONAL,</w:t>
      </w:r>
    </w:p>
    <w:p w14:paraId="4C4C44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uETimeZone</w:t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MSTimeZone OPTIONAL,</w:t>
      </w:r>
    </w:p>
    <w:p w14:paraId="24E28D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PresenceReportingAreaInfo OPTIONAL,</w:t>
      </w:r>
    </w:p>
    <w:p w14:paraId="225B9A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reportTime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TimeStamp,</w:t>
      </w:r>
    </w:p>
    <w:p w14:paraId="2F48DE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qoSCharacteristics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QoSCharacteristics OPTIONAL</w:t>
      </w:r>
    </w:p>
    <w:p w14:paraId="197E22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70BEC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977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PlmnIdNid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C1CDF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AA4D1D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 OPTIONAL,</w:t>
      </w:r>
    </w:p>
    <w:p w14:paraId="70138E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Nid OPTIONAL</w:t>
      </w:r>
      <w:r w:rsidRPr="00BD09F2">
        <w:rPr>
          <w:rFonts w:ascii="Courier New" w:hAnsi="Courier New"/>
          <w:noProof/>
          <w:sz w:val="16"/>
        </w:rPr>
        <w:tab/>
      </w:r>
    </w:p>
    <w:p w14:paraId="395D432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9E5FA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PreemptionCapability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6D7FB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6E055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nOT-PREEMPT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75012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mAY-PREEMPT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75E34D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C32A1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686C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PreemptionVulnerability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A194A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{</w:t>
      </w:r>
    </w:p>
    <w:p w14:paraId="575630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nOT-PREEMPTABLE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08E61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pREEMPTABLE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114634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D4EF4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26B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A7D1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PC5ContainerInformation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7B1A48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A5BFA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coverageInfoList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CoverageInfo OPTIONAL,</w:t>
      </w:r>
    </w:p>
    <w:p w14:paraId="759EDF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radioParameterSetInfoList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6AF4D9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transmitterInfoList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TransmitterInfo OPTIONAL,</w:t>
      </w:r>
    </w:p>
    <w:p w14:paraId="4E3CA9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timeOfFirstTransmission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TimeStamp OPTIONAL,</w:t>
      </w:r>
    </w:p>
    <w:p w14:paraId="083CB4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timeOfFirstReception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TimeStamp OPTIONAL</w:t>
      </w:r>
    </w:p>
    <w:p w14:paraId="1BDA27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B2B2A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20877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Q</w:t>
      </w:r>
    </w:p>
    <w:p w14:paraId="79E742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7F2710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6C8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QoSCharacteristics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32B311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ABC0D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3B4E59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[251].</w:t>
      </w:r>
    </w:p>
    <w:p w14:paraId="47BC69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2376C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1C3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QoSFlowId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4D023B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228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QosFlowsUsageReport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588D07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55F74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qosFlowId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QoSFlowId OPTIONAL,</w:t>
      </w:r>
    </w:p>
    <w:p w14:paraId="29F753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TimeStamp,</w:t>
      </w:r>
    </w:p>
    <w:p w14:paraId="1041DE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endTime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TimeStamp,</w:t>
      </w:r>
    </w:p>
    <w:p w14:paraId="49F143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dataVolumeDownlink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DataVolumeOctets,</w:t>
      </w:r>
    </w:p>
    <w:p w14:paraId="47AD47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dataVolumeUplink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DataVolumeOctets</w:t>
      </w:r>
    </w:p>
    <w:p w14:paraId="5DA8C9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F447D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QuotaManagementIndicator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7180C0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375A2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onlineCharging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02F1A6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offlineCharging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0B8F1A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quotaManagementSuspended</w:t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0BE58D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07A0E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B85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CC40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QosMonitoringReport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0CC8E7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25E8D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ulDelays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505FA7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dlDelays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00A4F7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rtDelays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53A48E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5F8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F11AF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47387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R</w:t>
      </w:r>
    </w:p>
    <w:p w14:paraId="1F2857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9B0D1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37C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66A7D9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0492C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223F10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686A46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FFB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F713D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RanUeNgapId</w:t>
      </w:r>
      <w:r w:rsidRPr="00BD09F2">
        <w:rPr>
          <w:rFonts w:ascii="Courier New" w:hAnsi="Courier New"/>
          <w:noProof/>
          <w:sz w:val="16"/>
        </w:rPr>
        <w:tab/>
        <w:t xml:space="preserve">::= INTEGER </w:t>
      </w:r>
    </w:p>
    <w:p w14:paraId="22C17C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74B1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983D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RANNASRelCause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E7075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Mode details are described in TS 29.512[251].</w:t>
      </w:r>
    </w:p>
    <w:p w14:paraId="4B5CE8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657B4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ngApCause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NgApCause OPTIONAL,</w:t>
      </w:r>
    </w:p>
    <w:p w14:paraId="2DABE9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fivegMmCause</w:t>
      </w:r>
      <w:r w:rsidRPr="00BD09F2">
        <w:rPr>
          <w:rFonts w:ascii="Courier New" w:hAnsi="Courier New"/>
          <w:noProof/>
          <w:sz w:val="16"/>
        </w:rPr>
        <w:tab/>
        <w:t>[1] FiveGMmCause OPTIONAL,</w:t>
      </w:r>
    </w:p>
    <w:p w14:paraId="373527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fivegSmCause</w:t>
      </w:r>
      <w:r w:rsidRPr="00BD09F2">
        <w:rPr>
          <w:rFonts w:ascii="Courier New" w:hAnsi="Courier New"/>
          <w:noProof/>
          <w:sz w:val="16"/>
        </w:rPr>
        <w:tab/>
        <w:t>[2] FiveGSmCause OPTIONAL,</w:t>
      </w:r>
    </w:p>
    <w:p w14:paraId="0D3665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epsCause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RANNASCause OPTIONAL</w:t>
      </w:r>
    </w:p>
    <w:p w14:paraId="7AD359D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92B65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D54C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RatingIndicator</w:t>
      </w:r>
      <w:r w:rsidRPr="00BD09F2">
        <w:rPr>
          <w:rFonts w:ascii="Courier New" w:hAnsi="Courier New"/>
          <w:noProof/>
          <w:sz w:val="16"/>
        </w:rPr>
        <w:tab/>
        <w:t>::= BOOLEAN</w:t>
      </w:r>
    </w:p>
    <w:p w14:paraId="01EF81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Included if the units have been rated.</w:t>
      </w:r>
    </w:p>
    <w:p w14:paraId="5C574E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6433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RATType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4B0FD7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9CEFA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546331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-- with 3GPP RAT Type specified in TS 29.061 [216] added for backwards compatibility.</w:t>
      </w:r>
    </w:p>
    <w:p w14:paraId="7C7998E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FEBA8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EA024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-- 0 reserved</w:t>
      </w:r>
    </w:p>
    <w:p w14:paraId="109FBE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uTRAN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5B6E69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gERAN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35DF41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wLAN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50F240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-- 4 reserved for GAN</w:t>
      </w:r>
    </w:p>
    <w:p w14:paraId="78A428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-- 5 reserved for HSPA Evolution</w:t>
      </w:r>
    </w:p>
    <w:p w14:paraId="4CBE6C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eUTRAN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404733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0692D6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-- 8 reserved for nBIoT</w:t>
      </w:r>
    </w:p>
    <w:p w14:paraId="4A2EC6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-- 9 reserved for lTEM</w:t>
      </w:r>
    </w:p>
    <w:p w14:paraId="7F80F92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(51),</w:t>
      </w:r>
    </w:p>
    <w:p w14:paraId="11E34E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nR-U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(52),</w:t>
      </w:r>
    </w:p>
    <w:p w14:paraId="583E85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eUTRAN-U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(53),</w:t>
      </w:r>
    </w:p>
    <w:p w14:paraId="719C460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lte-m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(54),</w:t>
      </w:r>
    </w:p>
    <w:p w14:paraId="133722C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wIRELINE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(55),</w:t>
      </w:r>
    </w:p>
    <w:p w14:paraId="453E1A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wIRELINE-CABLE</w:t>
      </w:r>
      <w:r w:rsidRPr="00BD09F2">
        <w:rPr>
          <w:rFonts w:ascii="Courier New" w:hAnsi="Courier New"/>
          <w:noProof/>
          <w:sz w:val="16"/>
        </w:rPr>
        <w:tab/>
        <w:t>(56),</w:t>
      </w:r>
    </w:p>
    <w:p w14:paraId="7A9D34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wIRELINE-BBF</w:t>
      </w:r>
      <w:r w:rsidRPr="00BD09F2">
        <w:rPr>
          <w:rFonts w:ascii="Courier New" w:hAnsi="Courier New"/>
          <w:noProof/>
          <w:sz w:val="16"/>
        </w:rPr>
        <w:tab/>
        <w:t>(57),</w:t>
      </w:r>
    </w:p>
    <w:p w14:paraId="7BE3752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nR-REDCAP</w:t>
      </w:r>
      <w:r w:rsidRPr="00BD09F2">
        <w:rPr>
          <w:rFonts w:ascii="Courier New" w:hAnsi="Courier New"/>
          <w:noProof/>
          <w:sz w:val="16"/>
        </w:rPr>
        <w:tab/>
        <w:t>(58),</w:t>
      </w:r>
    </w:p>
    <w:p w14:paraId="601302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nR-LEO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(59),</w:t>
      </w:r>
    </w:p>
    <w:p w14:paraId="545BBE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nR-MEO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(60),</w:t>
      </w:r>
    </w:p>
    <w:p w14:paraId="5EBA8C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nR-GEO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(61),</w:t>
      </w:r>
    </w:p>
    <w:p w14:paraId="35A2A6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nR-OTHERSAT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(62),</w:t>
      </w:r>
    </w:p>
    <w:p w14:paraId="3BDE1C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tRUSTED-N3GA</w:t>
      </w:r>
      <w:r w:rsidRPr="00BD09F2">
        <w:rPr>
          <w:rFonts w:ascii="Courier New" w:hAnsi="Courier New"/>
          <w:noProof/>
          <w:sz w:val="16"/>
        </w:rPr>
        <w:tab/>
        <w:t>(65),</w:t>
      </w:r>
    </w:p>
    <w:p w14:paraId="52F3F5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tRUSTED-WLAN</w:t>
      </w:r>
      <w:r w:rsidRPr="00BD09F2">
        <w:rPr>
          <w:rFonts w:ascii="Courier New" w:hAnsi="Courier New"/>
          <w:noProof/>
          <w:sz w:val="16"/>
        </w:rPr>
        <w:tab/>
        <w:t>(66)</w:t>
      </w:r>
    </w:p>
    <w:p w14:paraId="742C92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-- 101 reserved for IEEE 802.16e</w:t>
      </w:r>
    </w:p>
    <w:p w14:paraId="6CFD29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-- 102 reserved for 3GPP2 eHRPD</w:t>
      </w:r>
    </w:p>
    <w:p w14:paraId="47307D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-- 103 reserved for 3GPP2 HRPD</w:t>
      </w:r>
    </w:p>
    <w:p w14:paraId="2A4248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-- 104 reserved for 3GPP2 1xRTT</w:t>
      </w:r>
    </w:p>
    <w:p w14:paraId="4BD9F7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-- 105 reserved for 3GPP2 UMB</w:t>
      </w:r>
    </w:p>
    <w:p w14:paraId="0408CF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10200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B4C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RegistrationMessageType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651F0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08E67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initial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62271F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11E6DF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periodic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61209CC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emergency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3B2AAA4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deregistration</w:t>
      </w:r>
      <w:r w:rsidRPr="00BD09F2">
        <w:rPr>
          <w:rFonts w:ascii="Courier New" w:hAnsi="Courier New"/>
          <w:noProof/>
          <w:sz w:val="16"/>
        </w:rPr>
        <w:tab/>
        <w:t>(4)</w:t>
      </w:r>
    </w:p>
    <w:p w14:paraId="6ED40E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82C37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FAD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RestrictionType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2D008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1D997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allowedAreas</w:t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3932D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notAllowedAreas</w:t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60429F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6FF99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A3E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FBC58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RoamingChargingProfile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2D5CB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EFAFF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roamingTriggers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RoamingTrigger OPTIONAL,</w:t>
      </w:r>
    </w:p>
    <w:p w14:paraId="3E231B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partialRecordMethod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PartialRecordMethod OPTIONAL</w:t>
      </w:r>
    </w:p>
    <w:p w14:paraId="63E7B3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AE1D2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CAF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RoamerInOut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02C6EF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4DC7F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roamerInBound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A0B3C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roamerOutBound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5C2C5B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CC531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7ED5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RoamingTrigger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4F80F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B670C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SMFTrigger OPTIONAL,</w:t>
      </w:r>
    </w:p>
    <w:p w14:paraId="3B6286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triggerCategory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TriggerCategory</w:t>
      </w:r>
      <w:r w:rsidRPr="00BD09F2">
        <w:rPr>
          <w:rFonts w:ascii="Courier New" w:hAnsi="Courier New"/>
          <w:noProof/>
          <w:sz w:val="16"/>
        </w:rPr>
        <w:tab/>
        <w:t xml:space="preserve"> OPTIONAL,</w:t>
      </w:r>
    </w:p>
    <w:p w14:paraId="4DD8B7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CallDuration OPTIONAL,</w:t>
      </w:r>
    </w:p>
    <w:p w14:paraId="0E05F4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volumeLimit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DataVolumeOctets OPTIONAL,</w:t>
      </w:r>
    </w:p>
    <w:p w14:paraId="1587D4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maxNbChargingConditions</w:t>
      </w:r>
      <w:r w:rsidRPr="00BD09F2">
        <w:rPr>
          <w:rFonts w:ascii="Courier New" w:hAnsi="Courier New"/>
          <w:noProof/>
          <w:sz w:val="16"/>
        </w:rPr>
        <w:tab/>
        <w:t>[4] INTEGER OPTIONAL</w:t>
      </w:r>
    </w:p>
    <w:p w14:paraId="16FCB6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7E8FBB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E3B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RoutingAreaId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D0DA6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FB545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plmnId          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38273E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Lac,</w:t>
      </w:r>
    </w:p>
    <w:p w14:paraId="549C07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Rac</w:t>
      </w:r>
    </w:p>
    <w:p w14:paraId="00D3E5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0E163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66F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F958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RrcEstablishmentCause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32383F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F07F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RedundantTransmissionType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4F64E4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CB1E3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nonTransmission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(0),</w:t>
      </w:r>
    </w:p>
    <w:p w14:paraId="7F746F8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endToEndUserPlanePaths     </w:t>
      </w:r>
      <w:r w:rsidRPr="00BD09F2">
        <w:rPr>
          <w:rFonts w:ascii="Courier New" w:hAnsi="Courier New"/>
          <w:noProof/>
          <w:sz w:val="16"/>
        </w:rPr>
        <w:tab/>
        <w:t xml:space="preserve"> (1),</w:t>
      </w:r>
    </w:p>
    <w:p w14:paraId="30E80C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n3N9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5125FF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transportLayer     </w:t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</w:t>
      </w:r>
    </w:p>
    <w:p w14:paraId="39C287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6D5F9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CC75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BAD3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15162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</w:t>
      </w:r>
    </w:p>
    <w:p w14:paraId="1A47D88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14B1B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63F5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1ADE56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EA81D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727F89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1D12F6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350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170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SatelliteBackhaulInformation 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57AE6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6E0C2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satelliteBackhaulCategory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SatelliteBackhaulCategory OPTIONAL,</w:t>
      </w:r>
    </w:p>
    <w:p w14:paraId="279B35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gEOSatelliteID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085AD18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25105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BF0D3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10FAB6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D4C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SatelliteBackhaulCategory ::= ENUMERATED</w:t>
      </w:r>
    </w:p>
    <w:p w14:paraId="4DD4E4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B41F0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gEO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BA515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mEO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772DF3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38EDC8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oTHERSAT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15319A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dYNAMICGEO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2B0AF0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dYNAMICMEO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5DBA1B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dYNAMICLEO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47C46A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dYNAMICOTHERSAT </w:t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5545FC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nONSATELLITE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(8)</w:t>
      </w:r>
    </w:p>
    <w:p w14:paraId="78F2D47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CEC4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54BF3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36D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SatelliteID 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531278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761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ServiceArea ::= SEQUENCE</w:t>
      </w:r>
    </w:p>
    <w:p w14:paraId="7895B0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1B11B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mBSServiceArea</w:t>
      </w:r>
      <w:r w:rsidRPr="00BD09F2">
        <w:rPr>
          <w:rFonts w:ascii="Courier New" w:hAnsi="Courier New"/>
          <w:noProof/>
          <w:sz w:val="16"/>
        </w:rPr>
        <w:tab/>
        <w:t>[0] MbsServiceArea OPTIONAL,</w:t>
      </w:r>
    </w:p>
    <w:p w14:paraId="2267F9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uPFIDs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09E212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ranNodeIDs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GlobalRanNodeId OPTIONAL</w:t>
      </w:r>
    </w:p>
    <w:p w14:paraId="40EE87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9D5441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1E6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ServiceAreaId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F1CFB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5F4FB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plmnId          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4259C7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Lac,</w:t>
      </w:r>
    </w:p>
    <w:p w14:paraId="094C8C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Sac</w:t>
      </w:r>
    </w:p>
    <w:p w14:paraId="58A5FF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33878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7F5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7E0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ServiceAreaRestriction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8108B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DC29F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restrictionType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RestrictionType OPTIONAL,</w:t>
      </w:r>
    </w:p>
    <w:p w14:paraId="0E6470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areas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Area OPTIONAL,</w:t>
      </w:r>
    </w:p>
    <w:p w14:paraId="3E449F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maxNumOfTAs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OPTIONAL,</w:t>
      </w:r>
    </w:p>
    <w:p w14:paraId="69A40F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maxNumOfTAsForNotAllowedAreas</w:t>
      </w:r>
      <w:r w:rsidRPr="00BD09F2">
        <w:rPr>
          <w:rFonts w:ascii="Courier New" w:hAnsi="Courier New"/>
          <w:noProof/>
          <w:sz w:val="16"/>
        </w:rPr>
        <w:tab/>
        <w:t>[3] INTEGER OPTIONAL</w:t>
      </w:r>
    </w:p>
    <w:p w14:paraId="55F2AC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C0AF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02C81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56750B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5031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ServiceExperienceInfo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994215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2CF98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29.520 [233] for details</w:t>
      </w:r>
    </w:p>
    <w:p w14:paraId="211AC3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AC0D9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364AA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svcExprc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SvcExperience OPTIONAL,</w:t>
      </w:r>
    </w:p>
    <w:p w14:paraId="77FD9B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svcExprcVariance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573C30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snssai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SingleNSSAI OPTIONAL,</w:t>
      </w:r>
    </w:p>
    <w:p w14:paraId="3B2A8D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appId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OCTET STRING OPTIONAL,</w:t>
      </w:r>
    </w:p>
    <w:p w14:paraId="6A8E1E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confidence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INTEGER OPTIONAL,</w:t>
      </w:r>
    </w:p>
    <w:p w14:paraId="692798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dnn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DataNetworkNameIdentifier OPTIONAL,</w:t>
      </w:r>
    </w:p>
    <w:p w14:paraId="2F1655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networkArea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NetworkAreaInfo OPTIONAL,</w:t>
      </w:r>
    </w:p>
    <w:p w14:paraId="06D5AF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nsiId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OCTET STRING OPTIONAL,</w:t>
      </w:r>
    </w:p>
    <w:p w14:paraId="4EBD45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INTEGER OPTIONAL</w:t>
      </w:r>
    </w:p>
    <w:p w14:paraId="4E16F1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1333E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E281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ServiceProfileChargingInformation </w:t>
      </w:r>
      <w:r w:rsidRPr="00BD09F2">
        <w:rPr>
          <w:rFonts w:ascii="Courier New" w:hAnsi="Courier New"/>
          <w:noProof/>
          <w:sz w:val="16"/>
        </w:rPr>
        <w:tab/>
        <w:t>::= SET</w:t>
      </w:r>
    </w:p>
    <w:p w14:paraId="5D95AA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1CC3C1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32921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attributes of the service profile: see TS 28.541 [254]</w:t>
      </w:r>
    </w:p>
    <w:p w14:paraId="7BF551B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D4C5C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serviceProfileIdentifier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OCTET STRING OPTIONAL,</w:t>
      </w:r>
    </w:p>
    <w:p w14:paraId="457918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sNSSAIList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SingleNSSAI OPTIONAL,</w:t>
      </w:r>
    </w:p>
    <w:p w14:paraId="51BBD36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SliceServiceType OPTIONAL,</w:t>
      </w:r>
    </w:p>
    <w:p w14:paraId="2DAA706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latency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OPTIONAL,</w:t>
      </w:r>
    </w:p>
    <w:p w14:paraId="7EA648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availability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</w:t>
      </w:r>
      <w:r w:rsidRPr="00BD09F2">
        <w:rPr>
          <w:rFonts w:ascii="Courier New" w:hAnsi="Courier New"/>
          <w:noProof/>
          <w:sz w:val="16"/>
        </w:rPr>
        <w:tab/>
        <w:t>INTEGER OPTIONAL,</w:t>
      </w:r>
    </w:p>
    <w:p w14:paraId="4C383B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resourceSharingLevel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SharingLevel OPTIONAL,</w:t>
      </w:r>
    </w:p>
    <w:p w14:paraId="245837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jitter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</w:t>
      </w:r>
      <w:r w:rsidRPr="00BD09F2">
        <w:rPr>
          <w:rFonts w:ascii="Courier New" w:hAnsi="Courier New"/>
          <w:noProof/>
          <w:sz w:val="16"/>
        </w:rPr>
        <w:tab/>
        <w:t>INTEGER OPTIONAL,</w:t>
      </w:r>
    </w:p>
    <w:p w14:paraId="675D7B6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reliability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OCTET STRING OPTIONAL,</w:t>
      </w:r>
    </w:p>
    <w:p w14:paraId="08552E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maxNumberofUEs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INTEGER OPTIONAL,</w:t>
      </w:r>
    </w:p>
    <w:p w14:paraId="46D2F7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coverageArea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OCTET STRING OPTIONAL,</w:t>
      </w:r>
    </w:p>
    <w:p w14:paraId="265B2A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uEMobilityLevel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MobilityLevel OPTIONAL,</w:t>
      </w:r>
    </w:p>
    <w:p w14:paraId="1281CB2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delayToleranceIndicator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DelayToleranceIndicator OPTIONAL,</w:t>
      </w:r>
    </w:p>
    <w:p w14:paraId="185A6A0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dLThroughtputPerSlice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Throughput OPTIONAL,</w:t>
      </w:r>
    </w:p>
    <w:p w14:paraId="5FA1B15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dLThroughtputPerUE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Throughput OPTIONAL,</w:t>
      </w:r>
    </w:p>
    <w:p w14:paraId="591CE53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uLThroughtputPerSlice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Throughput OPTIONAL,</w:t>
      </w:r>
    </w:p>
    <w:p w14:paraId="449258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uLThroughtputPerUE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Throughput OPTIONAL,</w:t>
      </w:r>
    </w:p>
    <w:p w14:paraId="3D6A76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maxNumberofPDUsessions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INTEGER OPTIONAL,</w:t>
      </w:r>
    </w:p>
    <w:p w14:paraId="3843B24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kPIsMonitoringList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OCTET STRING OPTIONAL,</w:t>
      </w:r>
    </w:p>
    <w:p w14:paraId="181A134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supportedAccessTechnology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[18] INTEGER OPTIONAL,</w:t>
      </w:r>
    </w:p>
    <w:p w14:paraId="3B6320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v2XCommunicationMode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64E1C84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energyEfficiency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[20] NetworkSliceEE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44CE25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addServiceProfileChargingInfo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[100] OCTET STRING OPTIONAL</w:t>
      </w:r>
    </w:p>
    <w:p w14:paraId="33932F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2BF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2E74D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923F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ServingLocation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B92DAE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BE525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20DB13C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topologicalLocation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TopologicalLocation OPTIONAL</w:t>
      </w:r>
    </w:p>
    <w:p w14:paraId="0F92B9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AE30E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BF4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ServingNetworkFunctionID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1CA3131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71FD8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servingNetworkFunctionInformation</w:t>
      </w:r>
      <w:r w:rsidRPr="00BD09F2">
        <w:rPr>
          <w:rFonts w:ascii="Courier New" w:hAnsi="Courier New"/>
          <w:noProof/>
          <w:sz w:val="16"/>
        </w:rPr>
        <w:tab/>
        <w:t>[0] NetworkFunctionInformation,</w:t>
      </w:r>
    </w:p>
    <w:p w14:paraId="5BBCF3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aMFIdentifier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AMFID OPTIONAL</w:t>
      </w:r>
    </w:p>
    <w:p w14:paraId="7AD955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795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3FB954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B4F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SessionAMBR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24FCC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A7089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ambrUL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Bitrate,</w:t>
      </w:r>
    </w:p>
    <w:p w14:paraId="4A5B84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ambrDL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Bitrate</w:t>
      </w:r>
    </w:p>
    <w:p w14:paraId="33EAAB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CB6E99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B4D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SharingLevel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8412C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7545C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sHARED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A7330B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nON-SHARED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702078E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A23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DC10F0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6BB4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SIPEventType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18FF1F0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E5507C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sIPMethod             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SIP-Method OPTIONAL,</w:t>
      </w:r>
    </w:p>
    <w:p w14:paraId="6F187A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eventHeader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1911B16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expiresHeader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UTF8String OPTIONAL</w:t>
      </w:r>
    </w:p>
    <w:p w14:paraId="56CFBA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A3EF4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381B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SingleNSSAI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F7D9D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411FF4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1F47C5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SliceServiceType,</w:t>
      </w:r>
    </w:p>
    <w:p w14:paraId="1B52F04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SliceDifferentiator OPTIONAL</w:t>
      </w:r>
    </w:p>
    <w:p w14:paraId="57D858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1CE5B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CE3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SliceServiceType ::= INTEGER (0..255)</w:t>
      </w:r>
    </w:p>
    <w:p w14:paraId="2BFAE64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36067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subclause 28.4.2 TS 23.003 [200]</w:t>
      </w:r>
    </w:p>
    <w:p w14:paraId="347992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6F0AA3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DDA5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SliceDifferentiator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OCTET STRING (SIZE(3))</w:t>
      </w:r>
    </w:p>
    <w:p w14:paraId="136D17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5B3D1D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subclause 28.4.2 TS 23.003 [200]</w:t>
      </w:r>
    </w:p>
    <w:p w14:paraId="52A539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2792D8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969D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35F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SMdeliveryReportRequested ::= ENUMERATED</w:t>
      </w:r>
    </w:p>
    <w:p w14:paraId="000275D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96FF7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yes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76572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69F242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DF7612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788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SMFTrigger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472C27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3FE4A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startOfPDUSession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4D8AF7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startOfServiceDataFlowNoSession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67373D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Change of Charging conditions</w:t>
      </w:r>
    </w:p>
    <w:p w14:paraId="4D3583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(100),</w:t>
      </w:r>
    </w:p>
    <w:p w14:paraId="1909BC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userLocationChange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(101),</w:t>
      </w:r>
    </w:p>
    <w:p w14:paraId="2598D6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servingNodeChange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(102),</w:t>
      </w:r>
    </w:p>
    <w:p w14:paraId="736E896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presenceReportingAreaChange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(103),</w:t>
      </w:r>
    </w:p>
    <w:p w14:paraId="729AD12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threeGPPPSDataOffStatusChange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(104),</w:t>
      </w:r>
    </w:p>
    <w:p w14:paraId="38565B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tariffTimeChange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(105),</w:t>
      </w:r>
    </w:p>
    <w:p w14:paraId="63F856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uETimeZoneChange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(106),</w:t>
      </w:r>
    </w:p>
    <w:p w14:paraId="4916D2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(107),</w:t>
      </w:r>
    </w:p>
    <w:p w14:paraId="0B8919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rATTypeChange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(108),</w:t>
      </w:r>
    </w:p>
    <w:p w14:paraId="2599B7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sessionAMBRChange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(109),</w:t>
      </w:r>
    </w:p>
    <w:p w14:paraId="153335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additionOfUPF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(110),</w:t>
      </w:r>
    </w:p>
    <w:p w14:paraId="68A3E6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removalOfUPF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(111),</w:t>
      </w:r>
    </w:p>
    <w:p w14:paraId="72D6F4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insertionOfISMF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(112),</w:t>
      </w:r>
    </w:p>
    <w:p w14:paraId="3B64A8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removalOfISMF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(113),</w:t>
      </w:r>
    </w:p>
    <w:p w14:paraId="1F9C00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changeOfISMF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(114),</w:t>
      </w:r>
    </w:p>
    <w:p w14:paraId="3ED2E7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gFBRGuaranteedStatusChange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(115),</w:t>
      </w:r>
    </w:p>
    <w:p w14:paraId="3C0B06D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additionOfAccess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(116),</w:t>
      </w:r>
    </w:p>
    <w:p w14:paraId="0E1213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removalOfAccess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(117),</w:t>
      </w:r>
    </w:p>
    <w:p w14:paraId="667226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redundantTransmissionChange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(118),</w:t>
      </w:r>
    </w:p>
    <w:p w14:paraId="442AA7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vSMFChange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(119),</w:t>
      </w:r>
    </w:p>
    <w:p w14:paraId="3363E1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sNSSAIReplacement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(120),</w:t>
      </w:r>
    </w:p>
    <w:p w14:paraId="19DCF3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joinMulticastMBSSession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(121),</w:t>
      </w:r>
    </w:p>
    <w:p w14:paraId="4C6C53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mBSDeliveryMethodChange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(122),</w:t>
      </w:r>
    </w:p>
    <w:p w14:paraId="72BC4A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leaveMulticastMBSSession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(123),</w:t>
      </w:r>
    </w:p>
    <w:p w14:paraId="3C7D7D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satelliteBackhaulCategoryChange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(124),</w:t>
      </w:r>
    </w:p>
    <w:p w14:paraId="353D7A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satelliteBackhaulQoSChange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(125),</w:t>
      </w:r>
    </w:p>
    <w:p w14:paraId="129CAC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gEOSatelliteIDCchange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(126),</w:t>
      </w:r>
    </w:p>
    <w:p w14:paraId="1FA362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Limit per PDU session</w:t>
      </w:r>
    </w:p>
    <w:p w14:paraId="59FF32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pDUSessionExpiryDataTimeLimit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(200),</w:t>
      </w:r>
    </w:p>
    <w:p w14:paraId="2E40AB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pDUSessionExpiryDataVolumeLimit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(201),</w:t>
      </w:r>
    </w:p>
    <w:p w14:paraId="01F92E5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pDUSessionExpiryDataEventLimit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(202),</w:t>
      </w:r>
    </w:p>
    <w:p w14:paraId="4F72EF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pDUSessionExpiryChargingConditionChanges</w:t>
      </w:r>
      <w:r w:rsidRPr="00BD09F2">
        <w:rPr>
          <w:rFonts w:ascii="Courier New" w:hAnsi="Courier New"/>
          <w:noProof/>
          <w:sz w:val="16"/>
        </w:rPr>
        <w:tab/>
        <w:t>(203),</w:t>
      </w:r>
    </w:p>
    <w:p w14:paraId="074FA1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Limit per Rating group</w:t>
      </w:r>
    </w:p>
    <w:p w14:paraId="150380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ratingGroupDataTimeLimit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(300),</w:t>
      </w:r>
    </w:p>
    <w:p w14:paraId="4270F67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ratingGroupDataVolumeLimit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(301),</w:t>
      </w:r>
    </w:p>
    <w:p w14:paraId="02AB08D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ratingGroupDataEventLimit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(302),</w:t>
      </w:r>
    </w:p>
    <w:p w14:paraId="767F1E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Quota management</w:t>
      </w:r>
    </w:p>
    <w:p w14:paraId="05BC8B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timeThresholdReached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(400),</w:t>
      </w:r>
    </w:p>
    <w:p w14:paraId="2D4993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volumeThresholdReached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(401),</w:t>
      </w:r>
    </w:p>
    <w:p w14:paraId="7AB8C80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unitThresholdReached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(402),</w:t>
      </w:r>
    </w:p>
    <w:p w14:paraId="1DDEFE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(403),</w:t>
      </w:r>
    </w:p>
    <w:p w14:paraId="0EE695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volumeQuotaExhausted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(404),</w:t>
      </w:r>
    </w:p>
    <w:p w14:paraId="3EF2D9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unitQuotaExhausted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(405),</w:t>
      </w:r>
    </w:p>
    <w:p w14:paraId="058D8DF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expiryOfQuotaValidityTime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(406),</w:t>
      </w:r>
    </w:p>
    <w:p w14:paraId="228BE7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reAuthorizationRequest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(407),</w:t>
      </w:r>
    </w:p>
    <w:p w14:paraId="6C2F22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startOfServiceDataFlowNoValidQuota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(408),</w:t>
      </w:r>
    </w:p>
    <w:p w14:paraId="674E3A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otherQuotaType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(409),</w:t>
      </w:r>
    </w:p>
    <w:p w14:paraId="3F2F6C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expiryOfQuotaHoldingTime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(410),</w:t>
      </w:r>
    </w:p>
    <w:p w14:paraId="1952F1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startOfSDFAdditionalAccessNoValidQuota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(411),</w:t>
      </w:r>
    </w:p>
    <w:p w14:paraId="1E00A2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Others </w:t>
      </w:r>
    </w:p>
    <w:p w14:paraId="1962BA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terminationOfServiceDataFlow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(500),</w:t>
      </w:r>
    </w:p>
    <w:p w14:paraId="7BA281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managementIntervention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(501),</w:t>
      </w:r>
    </w:p>
    <w:p w14:paraId="243DF03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unitCountInactivityTime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(502),</w:t>
      </w:r>
    </w:p>
    <w:p w14:paraId="7735712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endOfPDUSession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(503),</w:t>
      </w:r>
    </w:p>
    <w:p w14:paraId="5843CD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cHFResponseWithSessionTermination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(504),</w:t>
      </w:r>
    </w:p>
    <w:p w14:paraId="3C324E8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cHFAbortRequest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(505),</w:t>
      </w:r>
    </w:p>
    <w:p w14:paraId="70FC62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abnormalRelease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(506),</w:t>
      </w:r>
    </w:p>
    <w:p w14:paraId="1D56A6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notProvidedBySMF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(507), -- used if not provided by SMF</w:t>
      </w:r>
    </w:p>
    <w:p w14:paraId="20428F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Limit per QoS Flow</w:t>
      </w:r>
    </w:p>
    <w:p w14:paraId="347E8F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qoSFlowExpiryDataTimeLimit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(600),</w:t>
      </w:r>
    </w:p>
    <w:p w14:paraId="7658AC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qoSFlowExpiryDataVolumeLimit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(601),</w:t>
      </w:r>
    </w:p>
    <w:p w14:paraId="42ED706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interworking with EPC</w:t>
      </w:r>
    </w:p>
    <w:p w14:paraId="29FE2E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eCGIChange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(700),</w:t>
      </w:r>
    </w:p>
    <w:p w14:paraId="1737CF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tAIChange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(701),</w:t>
      </w:r>
    </w:p>
    <w:p w14:paraId="53242EB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handoverCancel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(702),</w:t>
      </w:r>
    </w:p>
    <w:p w14:paraId="2E2138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handoverStart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(703),</w:t>
      </w:r>
    </w:p>
    <w:p w14:paraId="4B869F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handoverComplete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(704),</w:t>
      </w:r>
    </w:p>
    <w:p w14:paraId="069C2D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GERAN/UTRAN access</w:t>
      </w:r>
    </w:p>
    <w:p w14:paraId="30806C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cGI-SAIChange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(705),</w:t>
      </w:r>
    </w:p>
    <w:p w14:paraId="49CC87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rAIChange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(706)</w:t>
      </w:r>
    </w:p>
    <w:p w14:paraId="467E28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0E888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32.255 [15] for details.</w:t>
      </w:r>
    </w:p>
    <w:p w14:paraId="23CCF13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F3F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SMReplyPathRequested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633D13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919EA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noReplyPathSet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23E85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replyPathSet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23A017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4F9FAC8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97F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SMServiceType 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708358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9D68F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37507B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contentProcessing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5A205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forwarding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53BCE1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forwardingMultipleSubscriptions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102A54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filtering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42F21A5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receipt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5CE977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networkStorage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038D4D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toMultipleDestinations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5EF1F0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virtualPrivateNetwork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(7),</w:t>
      </w:r>
    </w:p>
    <w:p w14:paraId="0297F2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autoreply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(8),</w:t>
      </w:r>
    </w:p>
    <w:p w14:paraId="1A2E82D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personalSignature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(9),</w:t>
      </w:r>
    </w:p>
    <w:p w14:paraId="055D63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deferredDelivery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(10)</w:t>
      </w:r>
    </w:p>
    <w:p w14:paraId="6ABCDC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-- 11 to 99</w:t>
      </w:r>
      <w:r w:rsidRPr="00BD09F2">
        <w:rPr>
          <w:rFonts w:ascii="Courier New" w:hAnsi="Courier New"/>
          <w:noProof/>
          <w:sz w:val="16"/>
        </w:rPr>
        <w:tab/>
        <w:t>Reserved for 3GPP defined SM services</w:t>
      </w:r>
    </w:p>
    <w:p w14:paraId="6A72CD7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-- 100 to 199 Vendor specific SM services</w:t>
      </w:r>
    </w:p>
    <w:p w14:paraId="51409E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71059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747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SmsIndication   ::= ENUMERATED</w:t>
      </w:r>
    </w:p>
    <w:p w14:paraId="0E942F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5FD814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sMSSupported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4955B05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sMSNotSupported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775B36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14982F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32F8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SNPNInformation   ::= SET</w:t>
      </w:r>
    </w:p>
    <w:p w14:paraId="4A7FC8F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34D476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sNPNID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PlmnIdNid,</w:t>
      </w:r>
    </w:p>
    <w:p w14:paraId="66B82F0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accessType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42F1E54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n3IWFFQDN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NodeAddress OPTIONAL</w:t>
      </w:r>
    </w:p>
    <w:p w14:paraId="54F4DF2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121D4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SoftwareImageInfo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19E6E8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A7EB34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minimumDisk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79B18A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minimumRAM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2B0FE9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swImageRef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UTF8String OPTIONAL,</w:t>
      </w:r>
    </w:p>
    <w:p w14:paraId="1C6C4A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diskFormat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UTF8String OPTIONAL,</w:t>
      </w:r>
    </w:p>
    <w:p w14:paraId="0170F6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operatingSystem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UTF8String OPTIONAL</w:t>
      </w:r>
    </w:p>
    <w:p w14:paraId="65AD1C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D1869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6DA1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SSCMode</w:t>
      </w:r>
      <w:r w:rsidRPr="00BD09F2">
        <w:rPr>
          <w:rFonts w:ascii="Courier New" w:hAnsi="Courier New"/>
          <w:noProof/>
          <w:sz w:val="16"/>
        </w:rPr>
        <w:tab/>
        <w:t>::= INTEGER</w:t>
      </w:r>
    </w:p>
    <w:p w14:paraId="723A365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E4498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sSCMode1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6889235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sSCMode2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701D1E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sSCMode3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</w:t>
      </w:r>
    </w:p>
    <w:p w14:paraId="28310E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D0A10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23.501 [247] for details.</w:t>
      </w:r>
    </w:p>
    <w:p w14:paraId="0639F0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CB7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Ssm ::= SEQUENCE </w:t>
      </w:r>
    </w:p>
    <w:p w14:paraId="697C39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details.</w:t>
      </w:r>
    </w:p>
    <w:p w14:paraId="5DC829A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2F371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sourceIpAddr</w:t>
      </w:r>
      <w:r w:rsidRPr="00BD09F2">
        <w:rPr>
          <w:rFonts w:ascii="Courier New" w:hAnsi="Courier New"/>
          <w:noProof/>
          <w:sz w:val="16"/>
        </w:rPr>
        <w:tab/>
        <w:t>[0] IPAddress,</w:t>
      </w:r>
    </w:p>
    <w:p w14:paraId="3060549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destIpAddr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IPAddress</w:t>
      </w:r>
    </w:p>
    <w:p w14:paraId="7A998C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FB2E9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CF93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SteerModeValue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FE2003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C2EDE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activeStandby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7D26276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loadBalancing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3BC183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smallestDelay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09F0586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priorityBased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</w:t>
      </w:r>
    </w:p>
    <w:p w14:paraId="647C07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256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731C6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8DE52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CD3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SubscribedQoSInformation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467B04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38E33A3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TS 32.291 [58] for more information</w:t>
      </w:r>
    </w:p>
    <w:p w14:paraId="003C107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1B5074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895395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fiveQi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0FC4C1B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aRP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AllocationRetentionPriority OPTIONAL,</w:t>
      </w:r>
    </w:p>
    <w:p w14:paraId="0A47D1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priorityLevel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INTEGER OPTIONAL</w:t>
      </w:r>
    </w:p>
    <w:p w14:paraId="0048CD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404CA9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CD2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1AA6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SvcExperience 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2973F0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FEB286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mos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5B797E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upperRange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5EFDF12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lowerRange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</w:t>
      </w:r>
    </w:p>
    <w:p w14:paraId="4F19C0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9EEA27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A9AF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724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SynchronizationState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0B4ED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80754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locked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C43D9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holdover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72047D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freerun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3162A02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FA64C5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B4F1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A6FD8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4C57FBE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</w:t>
      </w:r>
    </w:p>
    <w:p w14:paraId="6667B6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3BF97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E16E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0F6C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OCTET STRING (SIZE(3))</w:t>
      </w:r>
    </w:p>
    <w:p w14:paraId="2077205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11F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TAI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2C5F0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6EAAEF8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pLMNId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PLMN-Id,</w:t>
      </w:r>
    </w:p>
    <w:p w14:paraId="2EB3C3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tac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TAC</w:t>
      </w:r>
    </w:p>
    <w:p w14:paraId="415BB9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2069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DF2C04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6D79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TenantIdentifier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::= OCTET STRING </w:t>
      </w:r>
    </w:p>
    <w:p w14:paraId="7B4931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32BF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BB4B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Throughput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252D94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F656F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guaranteedThpt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Bitrate,</w:t>
      </w:r>
    </w:p>
    <w:p w14:paraId="716BAAE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maximumThpt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Bitrate</w:t>
      </w:r>
    </w:p>
    <w:p w14:paraId="4A880FC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0D2E1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75D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TimeDistributionMethod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2232E4B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57DB5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gPTP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2AE61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aSTI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46DA389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CBA43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BDC59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TimeSource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1B5153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A0F3A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5541E9B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CB054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3B5A43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pTP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A6AAA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gNSS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091052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atomicClock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(2),</w:t>
      </w:r>
    </w:p>
    <w:p w14:paraId="5228894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terrestrialRadio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(3),</w:t>
      </w:r>
    </w:p>
    <w:p w14:paraId="78281A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serialTimeCode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(4),</w:t>
      </w:r>
    </w:p>
    <w:p w14:paraId="359BDD4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nTP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(5),</w:t>
      </w:r>
    </w:p>
    <w:p w14:paraId="378538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handSet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(6),</w:t>
      </w:r>
    </w:p>
    <w:p w14:paraId="0CD641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ab/>
        <w:t>other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(7)</w:t>
      </w:r>
    </w:p>
    <w:p w14:paraId="12ACD5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B95E0F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E467D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TimeSynchronizationInformation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487012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0E8CF8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distributionMethod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TimeDistributionMethod OPTIONAL,</w:t>
      </w:r>
    </w:p>
    <w:p w14:paraId="513331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tSNtimeDomainNumber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OPTIONAL,</w:t>
      </w:r>
    </w:p>
    <w:p w14:paraId="340ACD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temporalValidityInformation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CallDuration OPTIONAL,</w:t>
      </w:r>
    </w:p>
    <w:p w14:paraId="1D6794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spatialValidityInformation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SEQUENCE OF TAI OPTIONAL,</w:t>
      </w:r>
    </w:p>
    <w:p w14:paraId="29B5029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timeSynchronizationErrorBudget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INTEGER OPTIONAL,</w:t>
      </w:r>
    </w:p>
    <w:p w14:paraId="2032410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synchronizationState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SynchronizationState OPTIONAL,</w:t>
      </w:r>
    </w:p>
    <w:p w14:paraId="42F4F33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clockQuality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ClockQuality OPTIONAL,</w:t>
      </w:r>
    </w:p>
    <w:p w14:paraId="4A23911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parentTimeSource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TimeSource OPTIONAL</w:t>
      </w:r>
    </w:p>
    <w:p w14:paraId="5182392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BD896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E5DC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TNAPId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352FB6B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28253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5CCF926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230020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CAFF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TngfId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54C5BC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DCC8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TopologicalLocation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17FC0FD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BF878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cellIdList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SEQUENCE OF Ncgi OPTIONAL,</w:t>
      </w:r>
    </w:p>
    <w:p w14:paraId="463F5E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trackingAreaIdList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SEQUENCE OF TAI OPTIONAL,</w:t>
      </w:r>
    </w:p>
    <w:p w14:paraId="081A96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servingPLMN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PLMN-Id</w:t>
      </w:r>
    </w:p>
    <w:p w14:paraId="7F1023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292DEC7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D66A4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9B7EA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1FB4BF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42775A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9411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TrafficForwardingWay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1A1E20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A69BB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n6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3538DF2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n19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(1),</w:t>
      </w:r>
    </w:p>
    <w:p w14:paraId="61D4917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localSwitch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(2)</w:t>
      </w:r>
    </w:p>
    <w:p w14:paraId="32DD36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84B0D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C824FA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3772A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5F2C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Trigger</w:t>
      </w:r>
      <w:r w:rsidRPr="00BD09F2">
        <w:rPr>
          <w:rFonts w:ascii="Courier New" w:hAnsi="Courier New"/>
          <w:noProof/>
          <w:sz w:val="16"/>
        </w:rPr>
        <w:tab/>
        <w:t>::= CHOICE</w:t>
      </w:r>
    </w:p>
    <w:p w14:paraId="30AF265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4A5EA8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sMFTrigger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SMFTrigger,</w:t>
      </w:r>
    </w:p>
    <w:p w14:paraId="2C85711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mBSMFTrigger</w:t>
      </w:r>
      <w:r w:rsidRPr="00BD09F2">
        <w:rPr>
          <w:rFonts w:ascii="Courier New" w:hAnsi="Courier New"/>
          <w:noProof/>
          <w:sz w:val="16"/>
        </w:rPr>
        <w:tab/>
        <w:t>[1] MBSMFTrigger,</w:t>
      </w:r>
    </w:p>
    <w:p w14:paraId="165032E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nSACFTrigger</w:t>
      </w:r>
      <w:r w:rsidRPr="00BD09F2">
        <w:rPr>
          <w:rFonts w:ascii="Courier New" w:hAnsi="Courier New"/>
          <w:noProof/>
          <w:sz w:val="16"/>
        </w:rPr>
        <w:tab/>
        <w:t>[2] NSACFTrigger,</w:t>
      </w:r>
    </w:p>
    <w:p w14:paraId="1DBDC6E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iMSTrigger</w:t>
      </w:r>
      <w:r w:rsidRPr="00BD09F2">
        <w:rPr>
          <w:rFonts w:ascii="Courier New" w:hAnsi="Courier New"/>
          <w:noProof/>
          <w:sz w:val="16"/>
        </w:rPr>
        <w:tab/>
        <w:t>[3] IMSTrigger }</w:t>
      </w:r>
    </w:p>
    <w:p w14:paraId="1485210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4FF1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TriggerCategory</w:t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600258F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51BB3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immediateReport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22B2CF3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deferredReport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40C3C0C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0C85A2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86B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TSCAssistanceInformation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C73AC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CA23C7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flowDirection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TSCFlowDirection OPTIONAL,</w:t>
      </w:r>
    </w:p>
    <w:p w14:paraId="36F607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periodicity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INTEGER OPTIONAL</w:t>
      </w:r>
    </w:p>
    <w:p w14:paraId="17945A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156E2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38AE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64498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TSCFlowDirection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ENUMERATED</w:t>
      </w:r>
    </w:p>
    <w:p w14:paraId="3B64E3A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287E7F5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uplink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17E923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downlink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65F449C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67BF2D0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E9E2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TSNQoSInformation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13757A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1CEC861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priority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38E1D42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bridgeDelay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INTEGER OPTIONAL</w:t>
      </w:r>
    </w:p>
    <w:p w14:paraId="4A9509A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529F2C1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A8C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TWAPId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7599FBE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F62942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73D998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DBCFAA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9F9C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0C20C21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</w:t>
      </w:r>
    </w:p>
    <w:p w14:paraId="5FC2513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CB327B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764C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UsedUnitContainer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76B31E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094FC8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serviceIdentifier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ServiceIdentifier OPTIONAL,</w:t>
      </w:r>
    </w:p>
    <w:p w14:paraId="7EA8307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time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CallDuration OPTIONAL,</w:t>
      </w:r>
    </w:p>
    <w:p w14:paraId="155911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SEQUENCE OF Trigger OPTIONAL,</w:t>
      </w:r>
    </w:p>
    <w:p w14:paraId="150B44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triggerTimeStamp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TimeStamp OPTIONAL,</w:t>
      </w:r>
    </w:p>
    <w:p w14:paraId="6C4EBF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dataTotalVolume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[4] DataVolumeOctets OPTIONAL,</w:t>
      </w:r>
    </w:p>
    <w:p w14:paraId="24197B7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dataVolumeUplink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DataVolumeOctets OPTIONAL,</w:t>
      </w:r>
    </w:p>
    <w:p w14:paraId="00A3770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dataVolumeDownlink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DataVolumeOctets OPTIONAL,</w:t>
      </w:r>
    </w:p>
    <w:p w14:paraId="1A1B053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serviceSpecificUnits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INTEGER OPTIONAL,</w:t>
      </w:r>
    </w:p>
    <w:p w14:paraId="19A4D4F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eventTimeStamp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[8] TimeStamp OPTIONAL,</w:t>
      </w:r>
    </w:p>
    <w:p w14:paraId="638C05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localSequenceNumber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[9] LocalSequenceNumber OPTIONAL,</w:t>
      </w:r>
    </w:p>
    <w:p w14:paraId="0DC8674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ratingIndicator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[10] RatingIndicator OPTIONAL,</w:t>
      </w:r>
    </w:p>
    <w:p w14:paraId="5C2ED5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pDUContainerInformation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[11] PDUContainerInformation OPTIONAL,</w:t>
      </w:r>
    </w:p>
    <w:p w14:paraId="0BB1224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quotaManagementIndicator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[12] BOOLEAN OPTIONAL,</w:t>
      </w:r>
    </w:p>
    <w:p w14:paraId="257CD89C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quotaManagementIndicatorExt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[13] QuotaManagementIndicator OPTIONAL,</w:t>
      </w:r>
    </w:p>
    <w:p w14:paraId="418E91D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nSPAContainerInformation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[14] NSPAContainerInformation OPTIONAL,</w:t>
      </w:r>
    </w:p>
    <w:p w14:paraId="157DD5A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eventTimeStampExt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[15] SEQUENCE OF TimeStamp OPTIONAL,</w:t>
      </w:r>
    </w:p>
    <w:p w14:paraId="177A146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pC5ContainerInformation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[16] PC5ContainerInformation OPTIONAL,</w:t>
      </w:r>
    </w:p>
    <w:p w14:paraId="416D77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mBSContainerInformation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[17] MbsContainerInformation OPTIONAL,</w:t>
      </w:r>
    </w:p>
    <w:p w14:paraId="1F97F3C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networkSharingContainerInformation</w:t>
      </w:r>
      <w:r w:rsidRPr="00BD09F2">
        <w:rPr>
          <w:rFonts w:ascii="Courier New" w:hAnsi="Courier New"/>
          <w:noProof/>
          <w:sz w:val="16"/>
        </w:rPr>
        <w:tab/>
        <w:t>[18] NetworkSharingContainerInformation OPTIONAL</w:t>
      </w:r>
    </w:p>
    <w:p w14:paraId="236F791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0684A3B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8BCA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7DBB30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1152075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12F1450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F26AB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UserLocationInformation</w:t>
      </w:r>
      <w:r w:rsidRPr="00BD09F2">
        <w:rPr>
          <w:rFonts w:ascii="Courier New" w:hAnsi="Courier New"/>
          <w:noProof/>
          <w:sz w:val="16"/>
        </w:rPr>
        <w:tab/>
        <w:t>::= OCTET STRING</w:t>
      </w:r>
    </w:p>
    <w:p w14:paraId="0AF4153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FB88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UserLocationInformationStructured 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31B7C89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2967096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eutraLocation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EutraLocation OPTIONAL,</w:t>
      </w:r>
    </w:p>
    <w:p w14:paraId="106A2BB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nrLocation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NrLocation OPTIONAL,</w:t>
      </w:r>
    </w:p>
    <w:p w14:paraId="541CFE9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n3gaLocation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N3gaLocation OPTIONAL,</w:t>
      </w:r>
    </w:p>
    <w:p w14:paraId="776026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utraLocation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UtraLocation OPTIONAL,</w:t>
      </w:r>
    </w:p>
    <w:p w14:paraId="3EC3EDC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geraLocation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7D86DF7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A3793B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2B02B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UtraLocation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6A14E10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3E09B79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cgi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CellGlobalId OPTIONAL,</w:t>
      </w:r>
    </w:p>
    <w:p w14:paraId="15D5E0D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sai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ServiceAreaId OPTIONAL,</w:t>
      </w:r>
    </w:p>
    <w:p w14:paraId="491EA98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lai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LocationAreaId OPTIONAL,</w:t>
      </w:r>
    </w:p>
    <w:p w14:paraId="3859DC8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rai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[3] RoutingAreaId OPTIONAL,</w:t>
      </w:r>
    </w:p>
    <w:p w14:paraId="6A6E345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ageOfLocationInformation</w:t>
      </w:r>
      <w:r w:rsidRPr="00BD09F2">
        <w:rPr>
          <w:rFonts w:ascii="Courier New" w:hAnsi="Courier New"/>
          <w:noProof/>
          <w:sz w:val="16"/>
        </w:rPr>
        <w:tab/>
        <w:t>[4] AgeOfLocationInformation OPTIONAL,</w:t>
      </w:r>
    </w:p>
    <w:p w14:paraId="20DB76E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ueLocationTimestamp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[5] TimeStamp OPTIONAL,</w:t>
      </w:r>
    </w:p>
    <w:p w14:paraId="1E6E43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geographicalInformation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[6] GeographicalInformation</w:t>
      </w:r>
      <w:r w:rsidRPr="00BD09F2">
        <w:rPr>
          <w:rFonts w:ascii="Courier New" w:hAnsi="Courier New"/>
          <w:noProof/>
          <w:sz w:val="16"/>
        </w:rPr>
        <w:tab/>
        <w:t>OPTIONAL,</w:t>
      </w:r>
    </w:p>
    <w:p w14:paraId="07150B5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geodeticInformation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[7] GeodeticInformation OPTIONAL</w:t>
      </w:r>
    </w:p>
    <w:p w14:paraId="4D5FEBB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73E24AF4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2686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D0C1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D6B1A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66AADA3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359408C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0B2092F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B369DE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CF15C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V</w:t>
      </w:r>
    </w:p>
    <w:p w14:paraId="42827872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25381E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C837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VirtualResource</w:t>
      </w:r>
      <w:r w:rsidRPr="00BD09F2">
        <w:rPr>
          <w:rFonts w:ascii="Courier New" w:hAnsi="Courier New"/>
          <w:noProof/>
          <w:sz w:val="16"/>
        </w:rPr>
        <w:tab/>
        <w:t>::= SEQUENCE</w:t>
      </w:r>
    </w:p>
    <w:p w14:paraId="0D3C5DAD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5FE269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virtualMemory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[0] INTEGER OPTIONAL,</w:t>
      </w:r>
    </w:p>
    <w:p w14:paraId="0BFAE64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virtualDisk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[1] INTEGER OPTIONAL,</w:t>
      </w:r>
    </w:p>
    <w:p w14:paraId="33622D9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virtualResource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[2] OCTET STRING OPTIONAL</w:t>
      </w:r>
    </w:p>
    <w:p w14:paraId="587C630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36F00DF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3767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VlrNumber</w:t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46F4C1F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36C221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509BA0D0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7D753C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8FAAE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C4AB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lastRenderedPageBreak/>
        <w:t>V2XCommunicationModeIndicator   ::= ENUMERATED</w:t>
      </w:r>
    </w:p>
    <w:p w14:paraId="5DEA3BE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{</w:t>
      </w:r>
    </w:p>
    <w:p w14:paraId="7E099B7B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 xml:space="preserve">v2XComSupported 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(0),</w:t>
      </w:r>
    </w:p>
    <w:p w14:paraId="519EBA3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ab/>
        <w:t>v2XComNotSupported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(1)</w:t>
      </w:r>
    </w:p>
    <w:p w14:paraId="515AA59F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}</w:t>
      </w:r>
    </w:p>
    <w:p w14:paraId="1D90B635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AC2E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59031158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W</w:t>
      </w:r>
    </w:p>
    <w:p w14:paraId="65BD547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5EC1A9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WAgfId</w:t>
      </w:r>
      <w:r w:rsidRPr="00BD09F2">
        <w:rPr>
          <w:rFonts w:ascii="Courier New" w:hAnsi="Courier New"/>
          <w:noProof/>
          <w:sz w:val="16"/>
        </w:rPr>
        <w:tab/>
      </w:r>
      <w:r w:rsidRPr="00BD09F2">
        <w:rPr>
          <w:rFonts w:ascii="Courier New" w:hAnsi="Courier New"/>
          <w:noProof/>
          <w:sz w:val="16"/>
        </w:rPr>
        <w:tab/>
        <w:t>::= UTF8String</w:t>
      </w:r>
    </w:p>
    <w:p w14:paraId="6D38351A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 xml:space="preserve">-- </w:t>
      </w:r>
    </w:p>
    <w:p w14:paraId="205A15F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 See 3GPP TS 29.571 [249] for details</w:t>
      </w:r>
    </w:p>
    <w:p w14:paraId="3B087CD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--</w:t>
      </w:r>
    </w:p>
    <w:p w14:paraId="4FA93597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9CFA1" w14:textId="77777777" w:rsidR="00BD09F2" w:rsidRPr="00BD09F2" w:rsidRDefault="00BD09F2" w:rsidP="00BD0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D09F2">
        <w:rPr>
          <w:rFonts w:ascii="Courier New" w:hAnsi="Courier New"/>
          <w:noProof/>
          <w:sz w:val="16"/>
        </w:rPr>
        <w:t>END</w:t>
      </w:r>
    </w:p>
    <w:p w14:paraId="411F0AEF" w14:textId="77777777" w:rsidR="00BD09F2" w:rsidRPr="00BD09F2" w:rsidRDefault="00BD09F2" w:rsidP="00BD09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BD09F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EF35C8C" w14:textId="77777777" w:rsidR="00BD09F2" w:rsidRPr="00BD09F2" w:rsidRDefault="00BD09F2" w:rsidP="00BD09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BD09F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92B3" w14:textId="77777777" w:rsidR="00EE3D9D" w:rsidRDefault="00EE3D9D">
      <w:r>
        <w:separator/>
      </w:r>
    </w:p>
  </w:endnote>
  <w:endnote w:type="continuationSeparator" w:id="0">
    <w:p w14:paraId="32D8F72B" w14:textId="77777777" w:rsidR="00EE3D9D" w:rsidRDefault="00EE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04E2" w14:textId="77777777" w:rsidR="00EE3D9D" w:rsidRDefault="00EE3D9D">
      <w:r>
        <w:separator/>
      </w:r>
    </w:p>
  </w:footnote>
  <w:footnote w:type="continuationSeparator" w:id="0">
    <w:p w14:paraId="284FC329" w14:textId="77777777" w:rsidR="00EE3D9D" w:rsidRDefault="00EE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4D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4A7"/>
    <w:rsid w:val="00305409"/>
    <w:rsid w:val="003609EF"/>
    <w:rsid w:val="0036231A"/>
    <w:rsid w:val="00374DD4"/>
    <w:rsid w:val="003A632D"/>
    <w:rsid w:val="003E1A36"/>
    <w:rsid w:val="00410371"/>
    <w:rsid w:val="004242F1"/>
    <w:rsid w:val="00457E2D"/>
    <w:rsid w:val="00460809"/>
    <w:rsid w:val="004B75B7"/>
    <w:rsid w:val="005141D9"/>
    <w:rsid w:val="0051580D"/>
    <w:rsid w:val="00547111"/>
    <w:rsid w:val="00592D74"/>
    <w:rsid w:val="005A6D1F"/>
    <w:rsid w:val="005E2C44"/>
    <w:rsid w:val="00621188"/>
    <w:rsid w:val="006257ED"/>
    <w:rsid w:val="00653DE4"/>
    <w:rsid w:val="00665ABE"/>
    <w:rsid w:val="00665C47"/>
    <w:rsid w:val="00682485"/>
    <w:rsid w:val="00695808"/>
    <w:rsid w:val="006B46FB"/>
    <w:rsid w:val="006E21FB"/>
    <w:rsid w:val="00792342"/>
    <w:rsid w:val="00794790"/>
    <w:rsid w:val="007977A8"/>
    <w:rsid w:val="007B512A"/>
    <w:rsid w:val="007C2097"/>
    <w:rsid w:val="007D6A07"/>
    <w:rsid w:val="007F3E8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C1D"/>
    <w:rsid w:val="00A47E70"/>
    <w:rsid w:val="00A50CF0"/>
    <w:rsid w:val="00A7671C"/>
    <w:rsid w:val="00AA2CBC"/>
    <w:rsid w:val="00AC5820"/>
    <w:rsid w:val="00AD1CD8"/>
    <w:rsid w:val="00B14CEE"/>
    <w:rsid w:val="00B258BB"/>
    <w:rsid w:val="00B67B97"/>
    <w:rsid w:val="00B968C8"/>
    <w:rsid w:val="00BA3EC5"/>
    <w:rsid w:val="00BA51D9"/>
    <w:rsid w:val="00BB5DFC"/>
    <w:rsid w:val="00BD09F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3D9D"/>
    <w:rsid w:val="00EE7D7C"/>
    <w:rsid w:val="00F1125B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9F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D09F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0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09F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09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D09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D09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D09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D09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D09F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BD09F2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FootnoteTextChar">
    <w:name w:val="Footnote Text Char"/>
    <w:basedOn w:val="DefaultParagraphFont"/>
    <w:link w:val="FootnoteText"/>
    <w:semiHidden/>
    <w:rsid w:val="00BD09F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09F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09F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09F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D09F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D09F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D09F2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BD09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D09F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D09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D0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D09F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BD09F2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D0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11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36</Pages>
  <Words>7167</Words>
  <Characters>65623</Characters>
  <Application>Microsoft Office Word</Application>
  <DocSecurity>0</DocSecurity>
  <Lines>546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2020-02-03T08:32:00Z</dcterms:created>
  <dcterms:modified xsi:type="dcterms:W3CDTF">2025-10-03T14:12:00Z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S5-254460</vt:lpwstr>
  </property>
  <property fmtid="{D5CDD505-2E9C-101B-9397-08002B2CF9AE}" pid="10" name="Spec#">
    <vt:lpwstr>32.298</vt:lpwstr>
  </property>
  <property fmtid="{D5CDD505-2E9C-101B-9397-08002B2CF9AE}" pid="11" name="Cr#">
    <vt:lpwstr>1062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32.298 Correction of userDisasterRoamingInd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MINT-CH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